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60AFE" w14:textId="149CB220" w:rsidR="00795464" w:rsidRDefault="00795464" w:rsidP="00795464">
      <w:pPr>
        <w:tabs>
          <w:tab w:val="right" w:pos="9638"/>
        </w:tabs>
        <w:spacing w:after="0"/>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8B3D2B">
        <w:rPr>
          <w:rFonts w:ascii="Arial" w:hAnsi="Arial" w:cs="Arial"/>
          <w:b/>
          <w:bCs/>
          <w:sz w:val="24"/>
        </w:rPr>
        <w:t>22</w:t>
      </w:r>
      <w:r w:rsidR="00992260">
        <w:rPr>
          <w:rFonts w:ascii="Arial" w:hAnsi="Arial" w:cs="Arial"/>
          <w:b/>
          <w:bCs/>
          <w:sz w:val="24"/>
        </w:rPr>
        <w:t>bis</w:t>
      </w:r>
      <w:r>
        <w:rPr>
          <w:rFonts w:ascii="Arial" w:hAnsi="Arial" w:cs="Arial"/>
          <w:b/>
          <w:bCs/>
          <w:sz w:val="24"/>
        </w:rPr>
        <w:tab/>
        <w:t>S2-1</w:t>
      </w:r>
      <w:r w:rsidRPr="00770F02">
        <w:rPr>
          <w:rFonts w:ascii="Arial" w:hAnsi="Arial" w:cs="Arial"/>
          <w:b/>
          <w:bCs/>
          <w:sz w:val="24"/>
        </w:rPr>
        <w:t>7</w:t>
      </w:r>
      <w:r w:rsidR="00A92173">
        <w:rPr>
          <w:rFonts w:ascii="Arial" w:hAnsi="Arial" w:cs="Arial"/>
          <w:b/>
          <w:bCs/>
          <w:sz w:val="24"/>
        </w:rPr>
        <w:t>5876</w:t>
      </w:r>
      <w:bookmarkStart w:id="0" w:name="_GoBack"/>
      <w:bookmarkEnd w:id="0"/>
    </w:p>
    <w:p w14:paraId="76F09E05" w14:textId="548E9688" w:rsidR="00795464" w:rsidRPr="002F1760" w:rsidRDefault="008B3D2B" w:rsidP="00795464">
      <w:pPr>
        <w:pBdr>
          <w:bottom w:val="single" w:sz="4" w:space="1" w:color="auto"/>
        </w:pBdr>
        <w:tabs>
          <w:tab w:val="right" w:pos="9638"/>
        </w:tabs>
        <w:spacing w:after="0"/>
        <w:rPr>
          <w:rFonts w:ascii="Arial" w:hAnsi="Arial" w:cs="Arial"/>
          <w:b/>
          <w:bCs/>
        </w:rPr>
      </w:pPr>
      <w:r>
        <w:rPr>
          <w:rFonts w:ascii="Arial" w:hAnsi="Arial" w:cs="Arial"/>
          <w:b/>
          <w:bCs/>
          <w:sz w:val="24"/>
        </w:rPr>
        <w:t>2</w:t>
      </w:r>
      <w:r w:rsidR="00992260">
        <w:rPr>
          <w:rFonts w:ascii="Arial" w:hAnsi="Arial" w:cs="Arial"/>
          <w:b/>
          <w:bCs/>
          <w:sz w:val="24"/>
        </w:rPr>
        <w:t>1</w:t>
      </w:r>
      <w:r w:rsidR="00162297" w:rsidRPr="00162297">
        <w:rPr>
          <w:rFonts w:ascii="Arial" w:hAnsi="Arial" w:cs="Arial"/>
          <w:b/>
          <w:bCs/>
          <w:sz w:val="24"/>
        </w:rPr>
        <w:t xml:space="preserve"> </w:t>
      </w:r>
      <w:r w:rsidR="00992260">
        <w:rPr>
          <w:rFonts w:ascii="Arial" w:hAnsi="Arial" w:cs="Arial"/>
          <w:b/>
          <w:bCs/>
          <w:sz w:val="24"/>
        </w:rPr>
        <w:t>– 25 August</w:t>
      </w:r>
      <w:r w:rsidR="00162297" w:rsidRPr="00162297">
        <w:rPr>
          <w:rFonts w:ascii="Arial" w:hAnsi="Arial" w:cs="Arial"/>
          <w:b/>
          <w:bCs/>
          <w:sz w:val="24"/>
        </w:rPr>
        <w:t xml:space="preserve"> 2017, </w:t>
      </w:r>
      <w:r w:rsidR="00992260" w:rsidRPr="00992260">
        <w:rPr>
          <w:rFonts w:ascii="Arial" w:hAnsi="Arial" w:cs="Arial"/>
          <w:b/>
          <w:bCs/>
          <w:sz w:val="24"/>
        </w:rPr>
        <w:t>Sophia Antipolis, France</w:t>
      </w:r>
      <w:r w:rsidR="00795464" w:rsidRPr="002F1760">
        <w:rPr>
          <w:rFonts w:ascii="Arial" w:hAnsi="Arial" w:cs="Arial"/>
          <w:b/>
          <w:bCs/>
          <w:color w:val="0000FF"/>
        </w:rPr>
        <w:tab/>
        <w:t>(revision of S2-17</w:t>
      </w:r>
      <w:r w:rsidR="00D168F6">
        <w:rPr>
          <w:rFonts w:ascii="Arial" w:hAnsi="Arial" w:cs="Arial"/>
          <w:b/>
          <w:bCs/>
          <w:color w:val="0000FF"/>
        </w:rPr>
        <w:t>2055</w:t>
      </w:r>
      <w:r w:rsidR="00795464" w:rsidRPr="002F1760">
        <w:rPr>
          <w:rFonts w:ascii="Arial" w:hAnsi="Arial" w:cs="Arial"/>
          <w:b/>
          <w:bCs/>
          <w:color w:val="0000FF"/>
        </w:rPr>
        <w:t>)</w:t>
      </w:r>
    </w:p>
    <w:p w14:paraId="2A5BBBD0" w14:textId="77777777" w:rsidR="00FB501F" w:rsidRPr="00D168F6" w:rsidRDefault="00FB501F" w:rsidP="00FB501F">
      <w:pPr>
        <w:keepNext/>
      </w:pPr>
    </w:p>
    <w:p w14:paraId="1C40DCA7" w14:textId="5D2FC93D" w:rsidR="00FB501F" w:rsidRDefault="00613AB7" w:rsidP="00FB501F">
      <w:pPr>
        <w:ind w:left="2127" w:hanging="2127"/>
        <w:rPr>
          <w:rFonts w:ascii="Arial" w:hAnsi="Arial" w:cs="Arial"/>
          <w:b/>
        </w:rPr>
      </w:pPr>
      <w:r>
        <w:rPr>
          <w:rFonts w:ascii="Arial" w:hAnsi="Arial" w:cs="Arial"/>
          <w:b/>
        </w:rPr>
        <w:t>Source:</w:t>
      </w:r>
      <w:r>
        <w:rPr>
          <w:rFonts w:ascii="Arial" w:hAnsi="Arial" w:cs="Arial"/>
          <w:b/>
        </w:rPr>
        <w:tab/>
        <w:t>LG Electronics</w:t>
      </w:r>
    </w:p>
    <w:p w14:paraId="7F5DAE15" w14:textId="14F4886B" w:rsidR="00FB501F" w:rsidRDefault="00FB501F" w:rsidP="00FB501F">
      <w:pPr>
        <w:ind w:left="2127" w:hanging="2127"/>
        <w:rPr>
          <w:rFonts w:ascii="Arial" w:hAnsi="Arial" w:cs="Arial"/>
          <w:b/>
        </w:rPr>
      </w:pPr>
      <w:r>
        <w:rPr>
          <w:rFonts w:ascii="Arial" w:hAnsi="Arial" w:cs="Arial"/>
          <w:b/>
        </w:rPr>
        <w:t>Title:</w:t>
      </w:r>
      <w:r>
        <w:rPr>
          <w:rFonts w:ascii="Arial" w:hAnsi="Arial" w:cs="Arial"/>
          <w:b/>
        </w:rPr>
        <w:tab/>
      </w:r>
      <w:r w:rsidR="007E13DD" w:rsidRPr="007E13DD">
        <w:rPr>
          <w:rFonts w:ascii="Arial" w:hAnsi="Arial" w:cs="Arial"/>
          <w:b/>
          <w:bCs/>
        </w:rPr>
        <w:t>TS 23.50</w:t>
      </w:r>
      <w:r w:rsidR="00D168F6">
        <w:rPr>
          <w:rFonts w:ascii="Arial" w:hAnsi="Arial" w:cs="Arial"/>
          <w:b/>
          <w:bCs/>
        </w:rPr>
        <w:t>1</w:t>
      </w:r>
      <w:r w:rsidR="008F484C">
        <w:rPr>
          <w:rFonts w:ascii="Arial" w:hAnsi="Arial" w:cs="Arial"/>
          <w:b/>
          <w:bCs/>
        </w:rPr>
        <w:t xml:space="preserve">: </w:t>
      </w:r>
      <w:r w:rsidR="00D168F6">
        <w:rPr>
          <w:rFonts w:ascii="Arial" w:hAnsi="Arial" w:cs="Arial"/>
          <w:b/>
          <w:bCs/>
        </w:rPr>
        <w:t>UE Preference on NSSAI</w:t>
      </w:r>
    </w:p>
    <w:p w14:paraId="47EC5D68"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51C82956" w14:textId="2D85B43F" w:rsidR="00FB501F" w:rsidRDefault="00FB501F" w:rsidP="00FB501F">
      <w:pPr>
        <w:ind w:left="2127" w:hanging="2127"/>
        <w:rPr>
          <w:rFonts w:ascii="Arial" w:hAnsi="Arial" w:cs="Arial"/>
          <w:b/>
        </w:rPr>
      </w:pPr>
      <w:r>
        <w:rPr>
          <w:rFonts w:ascii="Arial" w:hAnsi="Arial" w:cs="Arial"/>
          <w:b/>
        </w:rPr>
        <w:t xml:space="preserve">Agenda </w:t>
      </w:r>
      <w:r w:rsidR="00400D70">
        <w:rPr>
          <w:rFonts w:ascii="Arial" w:hAnsi="Arial" w:cs="Arial"/>
          <w:b/>
        </w:rPr>
        <w:t>Item:</w:t>
      </w:r>
      <w:r w:rsidR="00400D70">
        <w:rPr>
          <w:rFonts w:ascii="Arial" w:hAnsi="Arial" w:cs="Arial"/>
          <w:b/>
        </w:rPr>
        <w:tab/>
        <w:t>6.5.</w:t>
      </w:r>
      <w:r w:rsidR="00D168F6">
        <w:rPr>
          <w:rFonts w:ascii="Arial" w:hAnsi="Arial" w:cs="Arial"/>
          <w:b/>
        </w:rPr>
        <w:t>1</w:t>
      </w:r>
    </w:p>
    <w:p w14:paraId="06E697D2"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575B0304" w14:textId="5A26447F"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w:t>
      </w:r>
      <w:r w:rsidR="00D168F6">
        <w:rPr>
          <w:rFonts w:ascii="Arial" w:hAnsi="Arial" w:cs="Arial"/>
          <w:i/>
        </w:rPr>
        <w:t>This contribution proposes additional information provided by the UE when the UE requests to use multiple slice.</w:t>
      </w:r>
    </w:p>
    <w:p w14:paraId="76C6E23A" w14:textId="77777777" w:rsidR="00FB501F" w:rsidRDefault="00FB501F" w:rsidP="00FB501F">
      <w:pPr>
        <w:pStyle w:val="1"/>
      </w:pPr>
      <w:r w:rsidRPr="00DB4F61">
        <w:t>1.</w:t>
      </w:r>
      <w:r>
        <w:tab/>
      </w:r>
      <w:r>
        <w:rPr>
          <w:rFonts w:hint="eastAsia"/>
        </w:rPr>
        <w:t>Discussion</w:t>
      </w:r>
    </w:p>
    <w:p w14:paraId="352FCA16" w14:textId="77777777" w:rsidR="00AF796D" w:rsidRDefault="00AF796D" w:rsidP="00AF796D">
      <w:pPr>
        <w:rPr>
          <w:lang w:eastAsia="ko-KR"/>
        </w:rPr>
      </w:pPr>
      <w:r>
        <w:rPr>
          <w:rFonts w:hint="eastAsia"/>
          <w:lang w:eastAsia="ko-KR"/>
        </w:rPr>
        <w:t xml:space="preserve">In SA2#119 meeting, we proposed a discussion paper </w:t>
      </w:r>
      <w:r>
        <w:rPr>
          <w:lang w:eastAsia="ko-KR"/>
        </w:rPr>
        <w:t xml:space="preserve">for examining when the network cannot make the proper decision when it determines which service can be allowed for the UE or how to choose a proper serving AMF during the registration procedure. </w:t>
      </w:r>
    </w:p>
    <w:p w14:paraId="1618C917" w14:textId="6600FD67" w:rsidR="00AF796D" w:rsidRDefault="00AF796D" w:rsidP="00AF796D">
      <w:pPr>
        <w:rPr>
          <w:lang w:eastAsia="ko-KR"/>
        </w:rPr>
      </w:pPr>
      <w:r>
        <w:rPr>
          <w:lang w:eastAsia="ko-KR"/>
        </w:rPr>
        <w:t>The first issue is when the network cannot provide or allow specific S-NSSAI(s) included in the Requested NSSAI, which is essential for certain type of the UE. The example scenario can be V2X service/slice for vehicle type UE, or IoT service/slice for IoT UE. And this issue is valid especially for the roaming scenario, i.e. when there are multiple alternative PLMN to select if a PLMN cannot provide certain service while other can. It is up to the UE whether the UE wants to receive certain service(s) desperately, or the UE wants limited service.</w:t>
      </w:r>
    </w:p>
    <w:p w14:paraId="12079942" w14:textId="0CF18F79" w:rsidR="007D6500" w:rsidRDefault="00AF796D" w:rsidP="007D6500">
      <w:pPr>
        <w:rPr>
          <w:lang w:val="en-US" w:eastAsia="ko-KR"/>
        </w:rPr>
      </w:pPr>
      <w:r>
        <w:rPr>
          <w:lang w:eastAsia="ko-KR"/>
        </w:rPr>
        <w:t>The latter case is now called “co-existence issue,” and many solutions have been proposed for how the network or the UE can know which set of S-NSSAIs is compatible or can co-exist. B</w:t>
      </w:r>
      <w:r w:rsidR="00A4287F">
        <w:rPr>
          <w:lang w:eastAsia="ko-KR"/>
        </w:rPr>
        <w:t>ut still during the initial registration procedure, it is not clear how the network select the serving AMF if the UE has requested S-NSSAI(s) that cannot co-exist since the UE does not acquire the co-existence rule or such information yet.</w:t>
      </w:r>
      <w:r w:rsidR="007D6500">
        <w:rPr>
          <w:lang w:eastAsia="ko-KR"/>
        </w:rPr>
        <w:t xml:space="preserve"> </w:t>
      </w:r>
      <w:r w:rsidR="007D6500" w:rsidRPr="00F21BF2">
        <w:rPr>
          <w:lang w:val="en-US" w:eastAsia="ko-KR"/>
        </w:rPr>
        <w:t>For example, AMF</w:t>
      </w:r>
      <w:r w:rsidR="007D6500">
        <w:rPr>
          <w:lang w:val="en-US" w:eastAsia="ko-KR"/>
        </w:rPr>
        <w:t>#</w:t>
      </w:r>
      <w:r w:rsidR="007D6500" w:rsidRPr="00F21BF2">
        <w:rPr>
          <w:lang w:val="en-US" w:eastAsia="ko-KR"/>
        </w:rPr>
        <w:t>1 supports S-NSSAI 1,</w:t>
      </w:r>
      <w:r w:rsidR="007D6500">
        <w:rPr>
          <w:lang w:val="en-US" w:eastAsia="ko-KR"/>
        </w:rPr>
        <w:t xml:space="preserve"> </w:t>
      </w:r>
      <w:r w:rsidR="007D6500" w:rsidRPr="00F21BF2">
        <w:rPr>
          <w:lang w:val="en-US" w:eastAsia="ko-KR"/>
        </w:rPr>
        <w:t>2,</w:t>
      </w:r>
      <w:r w:rsidR="007D6500">
        <w:rPr>
          <w:lang w:val="en-US" w:eastAsia="ko-KR"/>
        </w:rPr>
        <w:t xml:space="preserve"> </w:t>
      </w:r>
      <w:r w:rsidR="007D6500" w:rsidRPr="00F21BF2">
        <w:rPr>
          <w:lang w:val="en-US" w:eastAsia="ko-KR"/>
        </w:rPr>
        <w:t>3 while AMF</w:t>
      </w:r>
      <w:r w:rsidR="007D6500">
        <w:rPr>
          <w:lang w:val="en-US" w:eastAsia="ko-KR"/>
        </w:rPr>
        <w:t>#</w:t>
      </w:r>
      <w:r w:rsidR="007D6500" w:rsidRPr="00F21BF2">
        <w:rPr>
          <w:lang w:val="en-US" w:eastAsia="ko-KR"/>
        </w:rPr>
        <w:t>2 supports S-NSSAI 3,</w:t>
      </w:r>
      <w:r w:rsidR="007D6500">
        <w:rPr>
          <w:lang w:val="en-US" w:eastAsia="ko-KR"/>
        </w:rPr>
        <w:t xml:space="preserve"> </w:t>
      </w:r>
      <w:r w:rsidR="007D6500" w:rsidRPr="00F21BF2">
        <w:rPr>
          <w:lang w:val="en-US" w:eastAsia="ko-KR"/>
        </w:rPr>
        <w:t>4. If the UE provides S-NSSAI 2,</w:t>
      </w:r>
      <w:r w:rsidR="007D6500">
        <w:rPr>
          <w:lang w:val="en-US" w:eastAsia="ko-KR"/>
        </w:rPr>
        <w:t xml:space="preserve"> </w:t>
      </w:r>
      <w:r w:rsidR="007D6500" w:rsidRPr="00F21BF2">
        <w:rPr>
          <w:lang w:val="en-US" w:eastAsia="ko-KR"/>
        </w:rPr>
        <w:t>3,</w:t>
      </w:r>
      <w:r w:rsidR="007D6500">
        <w:rPr>
          <w:lang w:val="en-US" w:eastAsia="ko-KR"/>
        </w:rPr>
        <w:t xml:space="preserve"> </w:t>
      </w:r>
      <w:r w:rsidR="007D6500" w:rsidRPr="00F21BF2">
        <w:rPr>
          <w:lang w:val="en-US" w:eastAsia="ko-KR"/>
        </w:rPr>
        <w:t xml:space="preserve">4 in the </w:t>
      </w:r>
      <w:r w:rsidR="007D6500">
        <w:rPr>
          <w:lang w:val="en-US" w:eastAsia="ko-KR"/>
        </w:rPr>
        <w:t>R</w:t>
      </w:r>
      <w:r w:rsidR="007D6500" w:rsidRPr="00F21BF2">
        <w:rPr>
          <w:lang w:val="en-US" w:eastAsia="ko-KR"/>
        </w:rPr>
        <w:t>equested NSSAI</w:t>
      </w:r>
      <w:r w:rsidR="007D6500">
        <w:rPr>
          <w:lang w:val="en-US" w:eastAsia="ko-KR"/>
        </w:rPr>
        <w:t xml:space="preserve"> before the UE gets the co-existence rule, what the network should do? Which AMF shall be selected? Without additional information, this issue cannot be resolved completely.</w:t>
      </w:r>
    </w:p>
    <w:p w14:paraId="4ED6884A" w14:textId="77777777" w:rsidR="007D6500" w:rsidRDefault="007D6500" w:rsidP="007D6500">
      <w:pPr>
        <w:rPr>
          <w:lang w:eastAsia="ko-KR"/>
        </w:rPr>
      </w:pPr>
      <w:r>
        <w:rPr>
          <w:lang w:eastAsia="ko-KR"/>
        </w:rPr>
        <w:t xml:space="preserve">In this paper, we would like to propose a solution to solve the issues we raised. The principle of the solution is that the UE provide some additional information for </w:t>
      </w:r>
      <w:r w:rsidRPr="007D6500">
        <w:rPr>
          <w:lang w:eastAsia="ko-KR"/>
        </w:rPr>
        <w:t>assisting</w:t>
      </w:r>
      <w:r>
        <w:rPr>
          <w:lang w:eastAsia="ko-KR"/>
        </w:rPr>
        <w:t xml:space="preserve"> the network to choose AMF or other behavior. This information is providing information on which S-NSSAI is preferred from the UE’s point of view at that moment. For example, a police type UE may prefer CriC type of service during the day and normal MBB type of service during the night, or vice versa depending on the user’s preference. With this one additional information, the issues raised can be resolved.</w:t>
      </w:r>
    </w:p>
    <w:p w14:paraId="1973DD09" w14:textId="1DAD5623" w:rsidR="007D6500" w:rsidRDefault="007D6500" w:rsidP="007D6500">
      <w:pPr>
        <w:rPr>
          <w:lang w:val="en-US" w:eastAsia="ko-KR"/>
        </w:rPr>
      </w:pPr>
      <w:r>
        <w:rPr>
          <w:rFonts w:hint="eastAsia"/>
          <w:lang w:val="en-US" w:eastAsia="ko-KR"/>
        </w:rPr>
        <w:t xml:space="preserve">Even in co-existence scenario, if the UE has sent </w:t>
      </w:r>
      <w:r>
        <w:rPr>
          <w:lang w:val="en-US" w:eastAsia="ko-KR"/>
        </w:rPr>
        <w:t>the R</w:t>
      </w:r>
      <w:r>
        <w:rPr>
          <w:rFonts w:hint="eastAsia"/>
          <w:lang w:val="en-US" w:eastAsia="ko-KR"/>
        </w:rPr>
        <w:t>equested NSSAI</w:t>
      </w:r>
      <w:r>
        <w:rPr>
          <w:lang w:val="en-US" w:eastAsia="ko-KR"/>
        </w:rPr>
        <w:t xml:space="preserve"> including some S-NSSAIs that cannot co-exist, the network may choose one AMF out of the candidate AMFs with prioritizing S-NSSAI with “required” or higher priority.</w:t>
      </w:r>
    </w:p>
    <w:p w14:paraId="41665A36" w14:textId="0A3F33D3" w:rsidR="007D6500" w:rsidRPr="00F16E46" w:rsidRDefault="007D6500" w:rsidP="007D6500">
      <w:pPr>
        <w:rPr>
          <w:lang w:val="en-US" w:eastAsia="ko-KR"/>
        </w:rPr>
      </w:pPr>
      <w:r w:rsidRPr="00F16E46">
        <w:rPr>
          <w:lang w:val="en-US" w:eastAsia="ko-KR"/>
        </w:rPr>
        <w:t xml:space="preserve">Note that </w:t>
      </w:r>
      <w:r>
        <w:rPr>
          <w:lang w:val="en-US" w:eastAsia="ko-KR"/>
        </w:rPr>
        <w:t xml:space="preserve">it is </w:t>
      </w:r>
      <w:r w:rsidRPr="00F16E46">
        <w:rPr>
          <w:lang w:val="en-US" w:eastAsia="ko-KR"/>
        </w:rPr>
        <w:t xml:space="preserve">the UE </w:t>
      </w:r>
      <w:r>
        <w:rPr>
          <w:lang w:val="en-US" w:eastAsia="ko-KR"/>
        </w:rPr>
        <w:t xml:space="preserve">who </w:t>
      </w:r>
      <w:r w:rsidRPr="00F16E46">
        <w:rPr>
          <w:lang w:val="en-US" w:eastAsia="ko-KR"/>
        </w:rPr>
        <w:t xml:space="preserve">knows </w:t>
      </w:r>
      <w:r>
        <w:rPr>
          <w:lang w:val="en-US" w:eastAsia="ko-KR"/>
        </w:rPr>
        <w:t xml:space="preserve">the best </w:t>
      </w:r>
      <w:r w:rsidRPr="00F16E46">
        <w:rPr>
          <w:lang w:val="en-US" w:eastAsia="ko-KR"/>
        </w:rPr>
        <w:t>which S-NSSAI is preferred at the time of registration, so if the issues raised in this paper needs to be solved with proper choice, the UE provided information will be beneficial and precise for the network.</w:t>
      </w:r>
      <w:r>
        <w:rPr>
          <w:lang w:val="en-US" w:eastAsia="ko-KR"/>
        </w:rPr>
        <w:t xml:space="preserve"> </w:t>
      </w:r>
      <w:r w:rsidRPr="00F16E46">
        <w:rPr>
          <w:lang w:val="en-US" w:eastAsia="ko-KR"/>
        </w:rPr>
        <w:t>Also this UE provided information is only an assistant information, and the final decision is up to the network.</w:t>
      </w:r>
    </w:p>
    <w:p w14:paraId="1F87B792" w14:textId="77777777" w:rsidR="007D6500" w:rsidRPr="00F16E46" w:rsidRDefault="007D6500" w:rsidP="007D6500">
      <w:pPr>
        <w:rPr>
          <w:b/>
          <w:lang w:val="en-US" w:eastAsia="ko-KR"/>
        </w:rPr>
      </w:pPr>
      <w:r w:rsidRPr="00F16E46">
        <w:rPr>
          <w:b/>
          <w:lang w:val="en-US" w:eastAsia="ko-KR"/>
        </w:rPr>
        <w:t xml:space="preserve">Proposal: Let the UE can provide additional information regarding the characteristic of the </w:t>
      </w:r>
      <w:r>
        <w:rPr>
          <w:b/>
          <w:lang w:val="en-US" w:eastAsia="ko-KR"/>
        </w:rPr>
        <w:t>S-</w:t>
      </w:r>
      <w:r w:rsidRPr="00F16E46">
        <w:rPr>
          <w:b/>
          <w:lang w:val="en-US" w:eastAsia="ko-KR"/>
        </w:rPr>
        <w:t>NSSAI whether it is “preferred”</w:t>
      </w:r>
      <w:r>
        <w:rPr>
          <w:b/>
          <w:lang w:val="en-US" w:eastAsia="ko-KR"/>
        </w:rPr>
        <w:t>.</w:t>
      </w:r>
    </w:p>
    <w:p w14:paraId="7D976CA4" w14:textId="38A00BDA" w:rsidR="00AF796D" w:rsidRDefault="007D6500" w:rsidP="00AF796D">
      <w:pPr>
        <w:rPr>
          <w:lang w:eastAsia="ko-KR"/>
        </w:rPr>
      </w:pPr>
      <w:r>
        <w:rPr>
          <w:rFonts w:hint="eastAsia"/>
          <w:lang w:eastAsia="ko-KR"/>
        </w:rPr>
        <w:t xml:space="preserve">Details on how this information can be coded or </w:t>
      </w:r>
      <w:r>
        <w:rPr>
          <w:lang w:eastAsia="ko-KR"/>
        </w:rPr>
        <w:t xml:space="preserve">how many level is required, or other details should be examined and determined in the stage 3. </w:t>
      </w:r>
    </w:p>
    <w:p w14:paraId="378560F8" w14:textId="09767FD4" w:rsidR="00AF796D" w:rsidRDefault="00AF796D" w:rsidP="00AF796D">
      <w:pPr>
        <w:rPr>
          <w:lang w:eastAsia="ko-KR"/>
        </w:rPr>
      </w:pPr>
    </w:p>
    <w:p w14:paraId="3DC1AF82" w14:textId="77777777" w:rsidR="007D6500" w:rsidRDefault="007D6500" w:rsidP="00AF796D">
      <w:pPr>
        <w:rPr>
          <w:lang w:eastAsia="ko-KR"/>
        </w:rPr>
      </w:pPr>
    </w:p>
    <w:p w14:paraId="4A76E1D9" w14:textId="77777777" w:rsidR="007D6500" w:rsidRDefault="007D6500" w:rsidP="00AF796D">
      <w:pPr>
        <w:rPr>
          <w:lang w:eastAsia="ko-KR"/>
        </w:rPr>
      </w:pPr>
    </w:p>
    <w:p w14:paraId="78CB711D" w14:textId="77777777" w:rsidR="00FB501F" w:rsidRPr="00B17966" w:rsidRDefault="00FB501F" w:rsidP="00FB501F">
      <w:pPr>
        <w:pStyle w:val="1"/>
      </w:pPr>
      <w:r>
        <w:lastRenderedPageBreak/>
        <w:t>2.</w:t>
      </w:r>
      <w:r>
        <w:tab/>
      </w:r>
      <w:r>
        <w:rPr>
          <w:rFonts w:hint="eastAsia"/>
        </w:rPr>
        <w:t>Proposal</w:t>
      </w:r>
    </w:p>
    <w:p w14:paraId="2FBF6224" w14:textId="71CCC511" w:rsidR="00FB501F" w:rsidRPr="00434952" w:rsidRDefault="00F20F2D" w:rsidP="00FB501F">
      <w:pPr>
        <w:pStyle w:val="Description"/>
      </w:pPr>
      <w:r>
        <w:t>According to the discussion abov</w:t>
      </w:r>
      <w:r w:rsidR="00FB501F">
        <w:t>e, we would like to propose to add the following texts in TS 23.50</w:t>
      </w:r>
      <w:r w:rsidR="00992260">
        <w:t>x</w:t>
      </w:r>
    </w:p>
    <w:p w14:paraId="5C24DB9D" w14:textId="77777777" w:rsidR="00FB501F" w:rsidRDefault="00FB501F" w:rsidP="00FB501F"/>
    <w:p w14:paraId="72174F7D" w14:textId="77777777" w:rsidR="00D51990" w:rsidRPr="0054665D" w:rsidRDefault="00D51990" w:rsidP="00D51990">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14:paraId="06612EFA" w14:textId="77777777" w:rsidR="00D168F6" w:rsidRPr="00B6630E" w:rsidRDefault="00D168F6" w:rsidP="00D168F6">
      <w:pPr>
        <w:pStyle w:val="3"/>
      </w:pPr>
      <w:bookmarkStart w:id="1" w:name="_Toc488396988"/>
      <w:r w:rsidRPr="00B6630E">
        <w:t>5.15.2</w:t>
      </w:r>
      <w:r w:rsidRPr="00B6630E">
        <w:tab/>
        <w:t>Identification and selection of a Network Slice: The S-NSSAI and the NSSAI</w:t>
      </w:r>
      <w:bookmarkEnd w:id="1"/>
    </w:p>
    <w:p w14:paraId="5953E41E" w14:textId="77777777" w:rsidR="00D168F6" w:rsidRPr="00B6630E" w:rsidRDefault="00D168F6" w:rsidP="00D168F6">
      <w:pPr>
        <w:pStyle w:val="4"/>
      </w:pPr>
      <w:bookmarkStart w:id="2" w:name="_Toc488396989"/>
      <w:r w:rsidRPr="00B6630E">
        <w:t>5.15.2.1</w:t>
      </w:r>
      <w:r w:rsidRPr="00B6630E">
        <w:tab/>
        <w:t>General</w:t>
      </w:r>
      <w:bookmarkEnd w:id="2"/>
    </w:p>
    <w:p w14:paraId="02632EB1" w14:textId="77777777" w:rsidR="00D168F6" w:rsidRPr="00B6630E" w:rsidRDefault="00D168F6" w:rsidP="00D168F6">
      <w:r w:rsidRPr="00B6630E">
        <w:t>An S-NSSAI (Single Network Slice Selection Assistance information) identifies a Network Slice.</w:t>
      </w:r>
    </w:p>
    <w:p w14:paraId="3202DCF8" w14:textId="77777777" w:rsidR="00D168F6" w:rsidRPr="00B6630E" w:rsidRDefault="00D168F6" w:rsidP="00D168F6">
      <w:r w:rsidRPr="00B6630E">
        <w:t>An S-NSSAI is comprised of:</w:t>
      </w:r>
    </w:p>
    <w:p w14:paraId="32E3F76E" w14:textId="77777777" w:rsidR="00D168F6" w:rsidRPr="00B6630E" w:rsidRDefault="00D168F6" w:rsidP="00D168F6">
      <w:pPr>
        <w:pStyle w:val="B1"/>
      </w:pPr>
      <w:r w:rsidRPr="00B6630E">
        <w:t>-</w:t>
      </w:r>
      <w:r w:rsidRPr="00B6630E">
        <w:tab/>
        <w:t>A Slice/Service type (SST), which refers to the expected Network Slice behaviour in terms of features and services;</w:t>
      </w:r>
    </w:p>
    <w:p w14:paraId="6E97FF90" w14:textId="77777777" w:rsidR="00D168F6" w:rsidRPr="00B6630E" w:rsidRDefault="00D168F6" w:rsidP="00D168F6">
      <w:pPr>
        <w:pStyle w:val="B1"/>
      </w:pPr>
      <w:r w:rsidRPr="00B6630E">
        <w:t>-</w:t>
      </w:r>
      <w:r w:rsidRPr="00B6630E">
        <w:tab/>
        <w:t xml:space="preserve">A Slice Differentiator (SD). which is optional information that complements the Slice/Service type(s) to </w:t>
      </w:r>
      <w:r w:rsidRPr="00F52302">
        <w:rPr>
          <w:lang w:val="en-US"/>
        </w:rPr>
        <w:t>differentiate amongst</w:t>
      </w:r>
      <w:r>
        <w:rPr>
          <w:lang w:val="en-US"/>
        </w:rPr>
        <w:t xml:space="preserve"> multiple Network Slices of the same </w:t>
      </w:r>
      <w:r w:rsidRPr="00F41ABE">
        <w:t>Slice/Service type</w:t>
      </w:r>
      <w:r w:rsidRPr="00B6630E">
        <w:t>.</w:t>
      </w:r>
    </w:p>
    <w:p w14:paraId="1CFD60BC" w14:textId="5E2A8C1F" w:rsidR="00D168F6" w:rsidRDefault="00D168F6" w:rsidP="00D168F6">
      <w:pPr>
        <w:pStyle w:val="B1"/>
        <w:rPr>
          <w:ins w:id="3" w:author="SangMin_LGE" w:date="2017-08-15T10:31:00Z"/>
        </w:rPr>
      </w:pPr>
      <w:ins w:id="4" w:author="SangMin_LGE" w:date="2017-08-15T10:30:00Z">
        <w:r>
          <w:t>-</w:t>
        </w:r>
        <w:r>
          <w:tab/>
          <w:t xml:space="preserve">An additional information, which </w:t>
        </w:r>
      </w:ins>
      <w:ins w:id="5" w:author="SangMin_LGE" w:date="2017-08-15T10:31:00Z">
        <w:r>
          <w:t xml:space="preserve">optionally </w:t>
        </w:r>
      </w:ins>
      <w:ins w:id="6" w:author="SangMin_LGE" w:date="2017-08-15T10:30:00Z">
        <w:r>
          <w:t>identifies the priority of a specific S-NSSAI with respect to other S-NSSAI.</w:t>
        </w:r>
      </w:ins>
    </w:p>
    <w:p w14:paraId="69104B46" w14:textId="0957CE4A" w:rsidR="00D168F6" w:rsidRDefault="00D168F6" w:rsidP="00D168F6">
      <w:pPr>
        <w:pStyle w:val="NO"/>
        <w:ind w:left="851"/>
        <w:rPr>
          <w:ins w:id="7" w:author="SangMin_LGE" w:date="2017-08-15T10:32:00Z"/>
        </w:rPr>
      </w:pPr>
      <w:ins w:id="8" w:author="SangMin_LGE" w:date="2017-08-15T10:32:00Z">
        <w:r w:rsidRPr="00261BA2">
          <w:t>NOTE</w:t>
        </w:r>
        <w:r>
          <w:t> </w:t>
        </w:r>
        <w:r w:rsidRPr="00261BA2">
          <w:t>1:</w:t>
        </w:r>
        <w:r w:rsidRPr="00261BA2">
          <w:tab/>
        </w:r>
        <w:r>
          <w:t>Details of S-NSSAI priority</w:t>
        </w:r>
        <w:r w:rsidRPr="00BD06D6">
          <w:t xml:space="preserve"> information will be </w:t>
        </w:r>
        <w:r w:rsidRPr="00897D0D">
          <w:t xml:space="preserve">determined in the stage 3, </w:t>
        </w:r>
      </w:ins>
      <w:ins w:id="9" w:author="SangMin_LGE" w:date="2017-08-15T11:11:00Z">
        <w:r w:rsidR="00000753">
          <w:t xml:space="preserve">e.g. </w:t>
        </w:r>
      </w:ins>
      <w:ins w:id="10" w:author="SangMin_LGE" w:date="2017-08-15T10:32:00Z">
        <w:r>
          <w:t>whether it is flag</w:t>
        </w:r>
      </w:ins>
      <w:ins w:id="11" w:author="SangMin_LGE" w:date="2017-08-15T11:11:00Z">
        <w:r w:rsidR="00000753">
          <w:t xml:space="preserve"> </w:t>
        </w:r>
      </w:ins>
      <w:ins w:id="12" w:author="SangMin_LGE" w:date="2017-08-15T10:32:00Z">
        <w:r>
          <w:t>or a numerical value.</w:t>
        </w:r>
      </w:ins>
    </w:p>
    <w:p w14:paraId="583437E3" w14:textId="77777777" w:rsidR="00D168F6" w:rsidRPr="00B6630E" w:rsidRDefault="00D168F6" w:rsidP="00D168F6">
      <w:pPr>
        <w:rPr>
          <w:lang w:eastAsia="zh-CN"/>
        </w:rPr>
      </w:pPr>
      <w:r w:rsidRPr="00B6630E">
        <w:rPr>
          <w:lang w:eastAsia="zh-CN"/>
        </w:rPr>
        <w:t>The S-NSSAI can have standard values or PLMN-specific values. S-NSSAIs with PLMN-specific values are associated to the PLMN ID of the PLMN that assigns it. An S-NSSAI shall not be used by the UE in access stratum procedures in any PLMN other than the one to which the S-NSSAI is associated.</w:t>
      </w:r>
    </w:p>
    <w:p w14:paraId="6650F3FA" w14:textId="77777777" w:rsidR="00D168F6" w:rsidRPr="00B6630E" w:rsidRDefault="00D168F6" w:rsidP="00D168F6">
      <w:pPr>
        <w:pStyle w:val="EditorsNote"/>
      </w:pPr>
      <w:r>
        <w:t>Editor's note:</w:t>
      </w:r>
      <w:r w:rsidRPr="00B6630E">
        <w:rPr>
          <w:rFonts w:eastAsia="MS Mincho"/>
        </w:rPr>
        <w:tab/>
      </w:r>
      <w:r w:rsidRPr="00B6630E">
        <w:t>Whether a single value which is a representation of a collection of the S-NSSAIs could also be used as NSSAI is FFS.</w:t>
      </w:r>
    </w:p>
    <w:p w14:paraId="4AACA8F8" w14:textId="77777777" w:rsidR="00D168F6" w:rsidRPr="00B6630E" w:rsidRDefault="00D168F6" w:rsidP="00D168F6">
      <w:r w:rsidRPr="00B6630E">
        <w:t xml:space="preserve">The NSSAI </w:t>
      </w:r>
      <w:r w:rsidRPr="00B6630E">
        <w:rPr>
          <w:lang w:eastAsia="zh-CN"/>
        </w:rPr>
        <w:t>is a collection of S-NSSAIs (Single Network Slice Selection Assistance Information). There can be at most 8 S-NSSAIs in the NSSAI sent in signalling messages between the UE and the Network. Each S-NSSAI assists the network in selecting a particular Network Slice instance.</w:t>
      </w:r>
    </w:p>
    <w:p w14:paraId="5CDB0231" w14:textId="77777777" w:rsidR="00D168F6" w:rsidRPr="00B6630E" w:rsidRDefault="00D168F6" w:rsidP="00D168F6">
      <w:pPr>
        <w:rPr>
          <w:lang w:eastAsia="zh-CN"/>
        </w:rPr>
      </w:pPr>
      <w:r w:rsidRPr="00B6630E">
        <w:rPr>
          <w:lang w:eastAsia="zh-CN"/>
        </w:rPr>
        <w:t>The same Network Slice instance may be selected by means of different S-NSSAIs.</w:t>
      </w:r>
    </w:p>
    <w:p w14:paraId="58EFF24F" w14:textId="77777777" w:rsidR="00D168F6" w:rsidRPr="00B6630E" w:rsidRDefault="00D168F6" w:rsidP="00D168F6">
      <w:pPr>
        <w:rPr>
          <w:lang w:eastAsia="zh-CN"/>
        </w:rPr>
      </w:pPr>
      <w:r w:rsidRPr="00B6630E">
        <w:rPr>
          <w:lang w:eastAsia="zh-CN"/>
        </w:rPr>
        <w:t>Based on the operator's operational or deployment needs</w:t>
      </w:r>
      <w:r>
        <w:rPr>
          <w:lang w:eastAsia="zh-CN"/>
        </w:rPr>
        <w:t>,</w:t>
      </w:r>
      <w:r w:rsidRPr="00B6630E">
        <w:rPr>
          <w:lang w:eastAsia="zh-CN"/>
        </w:rPr>
        <w:t xml:space="preserve"> multiple Network Slice instances of a </w:t>
      </w:r>
      <w:r w:rsidRPr="00F52302">
        <w:rPr>
          <w:lang w:eastAsia="zh-CN"/>
        </w:rPr>
        <w:t>given S-NSSAI</w:t>
      </w:r>
      <w:r w:rsidRPr="00B6630E">
        <w:rPr>
          <w:lang w:eastAsia="zh-CN"/>
        </w:rPr>
        <w:t xml:space="preserve"> may be deployed in the same or in different registration areas. </w:t>
      </w:r>
      <w:r w:rsidRPr="00F52302">
        <w:rPr>
          <w:lang w:eastAsia="zh-CN"/>
        </w:rPr>
        <w:t xml:space="preserve">When multiple Network Slice instances of a given S-NSSAI are deployed in the same registration area, </w:t>
      </w:r>
      <w:r w:rsidRPr="00F52302">
        <w:t xml:space="preserve">the AMF instance serving the UE may logically belong to more than one Network Slice instances of that S-NSSAI, i.e. this AMF instance </w:t>
      </w:r>
      <w:r w:rsidRPr="003044EF">
        <w:t>may be</w:t>
      </w:r>
      <w:r w:rsidRPr="00F52302">
        <w:t xml:space="preserve"> common to multiple Network Slice instances of that S-NSSAI.</w:t>
      </w:r>
      <w:r>
        <w:t xml:space="preserve"> </w:t>
      </w:r>
      <w:r w:rsidRPr="00F52302">
        <w:rPr>
          <w:lang w:eastAsia="zh-CN"/>
        </w:rPr>
        <w:t xml:space="preserve">When a S-NSSAI is supported by more than one Network Slice instance in a PLMN, any of the Network Slice instances supporting the same S-NSSAI in a certain area </w:t>
      </w:r>
      <w:r w:rsidRPr="003044EF">
        <w:rPr>
          <w:lang w:eastAsia="zh-CN"/>
        </w:rPr>
        <w:t>may</w:t>
      </w:r>
      <w:r w:rsidRPr="00F52302">
        <w:rPr>
          <w:lang w:eastAsia="zh-CN"/>
        </w:rPr>
        <w:t xml:space="preserve"> serve</w:t>
      </w:r>
      <w:r>
        <w:rPr>
          <w:lang w:eastAsia="zh-CN"/>
        </w:rPr>
        <w:t xml:space="preserve">, </w:t>
      </w:r>
      <w:r w:rsidRPr="003044EF">
        <w:rPr>
          <w:lang w:eastAsia="zh-CN"/>
        </w:rPr>
        <w:t>as a result of the Network Slice instance selection procedure defined in clause 5.15.5</w:t>
      </w:r>
      <w:r>
        <w:rPr>
          <w:lang w:eastAsia="zh-CN"/>
        </w:rPr>
        <w:t>,</w:t>
      </w:r>
      <w:r w:rsidRPr="00F52302">
        <w:rPr>
          <w:lang w:eastAsia="zh-CN"/>
        </w:rPr>
        <w:t xml:space="preserve"> a UE which is allowed to use this S-NSSAI. Upon association with an S-NSSAI, the UE is served by the same</w:t>
      </w:r>
      <w:r>
        <w:rPr>
          <w:lang w:eastAsia="zh-CN"/>
        </w:rPr>
        <w:t xml:space="preserve"> </w:t>
      </w:r>
      <w:r w:rsidRPr="00F52302">
        <w:rPr>
          <w:lang w:eastAsia="zh-CN"/>
        </w:rPr>
        <w:t>Network Slice</w:t>
      </w:r>
      <w:r>
        <w:rPr>
          <w:lang w:eastAsia="zh-CN"/>
        </w:rPr>
        <w:t xml:space="preserve"> </w:t>
      </w:r>
      <w:r w:rsidRPr="00F52302">
        <w:rPr>
          <w:lang w:eastAsia="zh-CN"/>
        </w:rPr>
        <w:t>instance for that S-NSSAI until cases occur where e.g. Network Slice instance is no longer valid in a given registration area, or a change in UE</w:t>
      </w:r>
      <w:r>
        <w:rPr>
          <w:lang w:eastAsia="zh-CN"/>
        </w:rPr>
        <w:t>'</w:t>
      </w:r>
      <w:r w:rsidRPr="00F52302">
        <w:rPr>
          <w:lang w:eastAsia="zh-CN"/>
        </w:rPr>
        <w:t>s Allowed NSSAI occurs etc. In such cases, procedures mentioned in clause 5.15.5.2.2 or clause 5.15.5.2.3 applies.</w:t>
      </w:r>
    </w:p>
    <w:p w14:paraId="082F98BE" w14:textId="77777777" w:rsidR="00D168F6" w:rsidRPr="00B6630E" w:rsidRDefault="00D168F6" w:rsidP="00D168F6">
      <w:r w:rsidRPr="00B6630E">
        <w:t xml:space="preserve">The </w:t>
      </w:r>
      <w:r>
        <w:t>selection of</w:t>
      </w:r>
      <w:r w:rsidRPr="00B6630E">
        <w:t xml:space="preserve"> a Network Slice instance(s) serving a UE </w:t>
      </w:r>
      <w:r>
        <w:t xml:space="preserve">and the </w:t>
      </w:r>
      <w:r w:rsidRPr="002269F2">
        <w:t>Core Network Control Plane and user plane Network Functions</w:t>
      </w:r>
      <w:r>
        <w:t xml:space="preserve"> corresponding to the Network Slice instance</w:t>
      </w:r>
      <w:r w:rsidRPr="002269F2">
        <w:t xml:space="preserve"> </w:t>
      </w:r>
      <w:r>
        <w:t>is the responsibility of 5GC.</w:t>
      </w:r>
      <w:r w:rsidRPr="00B6630E">
        <w:t>.</w:t>
      </w:r>
    </w:p>
    <w:p w14:paraId="250374E9" w14:textId="77777777" w:rsidR="00D168F6" w:rsidRPr="00B6630E" w:rsidRDefault="00D168F6" w:rsidP="00D168F6">
      <w:r w:rsidRPr="00B6630E">
        <w:t>The (R)AN may use Requested NSSAI in access stratum signalling to handle the UE Control Plane connection before the 5GC informs the (R)AN of the Allowed NSSAI. The Requested NSSAI is not used by the RAN for routing when the UE provides also a Temporary User ID.</w:t>
      </w:r>
    </w:p>
    <w:p w14:paraId="10A8D7DA" w14:textId="77777777" w:rsidR="00D168F6" w:rsidRPr="00B6630E" w:rsidRDefault="00D168F6" w:rsidP="00D168F6">
      <w:pPr>
        <w:pStyle w:val="EditorsNote"/>
      </w:pPr>
      <w:r>
        <w:t>Editor's note:</w:t>
      </w:r>
      <w:r w:rsidRPr="00B6630E">
        <w:tab/>
        <w:t>Whether (R)AN uses Requested NSSAI is to be checked with RAN WGs.</w:t>
      </w:r>
    </w:p>
    <w:p w14:paraId="386D8B6E" w14:textId="77777777" w:rsidR="00D168F6" w:rsidRPr="00B6630E" w:rsidRDefault="00D168F6" w:rsidP="00D168F6">
      <w:r w:rsidRPr="00B6630E">
        <w:t xml:space="preserve">When a UE is successfully registered, the CN informs the (R)AN by providing the whole Allowed NSSAI for the </w:t>
      </w:r>
      <w:r w:rsidRPr="00B6630E">
        <w:lastRenderedPageBreak/>
        <w:t>Control Plane aspects.</w:t>
      </w:r>
    </w:p>
    <w:p w14:paraId="5D8ACE81" w14:textId="77777777" w:rsidR="00D168F6" w:rsidRPr="00B6630E" w:rsidRDefault="00D168F6" w:rsidP="00D168F6">
      <w:pPr>
        <w:pStyle w:val="EditorsNote"/>
      </w:pPr>
      <w:r>
        <w:t>Editor's note:</w:t>
      </w:r>
      <w:r w:rsidRPr="00B6630E">
        <w:tab/>
        <w:t>The need for informing the (R)AN by providing the whole Allowed NSSAI is to be checked with RAN WGs.</w:t>
      </w:r>
    </w:p>
    <w:p w14:paraId="31211902" w14:textId="77777777" w:rsidR="00D168F6" w:rsidRPr="00B6630E" w:rsidRDefault="00D168F6" w:rsidP="00D168F6">
      <w:r w:rsidRPr="00B6630E">
        <w:t xml:space="preserve">When a PDU </w:t>
      </w:r>
      <w:r>
        <w:t>S</w:t>
      </w:r>
      <w:r w:rsidRPr="00B6630E">
        <w:t xml:space="preserve">ession for a </w:t>
      </w:r>
      <w:r>
        <w:t xml:space="preserve">given S-NSSAI is established using a </w:t>
      </w:r>
      <w:r w:rsidRPr="00B6630E">
        <w:t xml:space="preserve">specific </w:t>
      </w:r>
      <w:r>
        <w:t>Network S</w:t>
      </w:r>
      <w:r w:rsidRPr="002269F2">
        <w:t xml:space="preserve">lice </w:t>
      </w:r>
      <w:r w:rsidRPr="00B6630E">
        <w:t>instance, the CN provides to the (R)AN the S-NSSAI corresponding to th</w:t>
      </w:r>
      <w:r>
        <w:t>is</w:t>
      </w:r>
      <w:r w:rsidRPr="00B6630E">
        <w:t xml:space="preserve"> </w:t>
      </w:r>
      <w:r>
        <w:t>Network S</w:t>
      </w:r>
      <w:r w:rsidRPr="00B6630E">
        <w:t>lice instance to enable the RAN to perform access specific functions.</w:t>
      </w:r>
    </w:p>
    <w:p w14:paraId="5DC93C03" w14:textId="77777777" w:rsidR="00D168F6" w:rsidRPr="00B6630E" w:rsidRDefault="00D168F6" w:rsidP="00D168F6">
      <w:pPr>
        <w:pStyle w:val="NO"/>
      </w:pPr>
      <w:r w:rsidRPr="00B6630E">
        <w:t>NOTE:</w:t>
      </w:r>
      <w:r w:rsidRPr="00B6630E">
        <w:tab/>
        <w:t xml:space="preserve">The details of how the RAN uses NSSAI information is described in </w:t>
      </w:r>
      <w:r>
        <w:t>3GPP </w:t>
      </w:r>
      <w:r w:rsidRPr="003044EF">
        <w:t>TS</w:t>
      </w:r>
      <w:r>
        <w:t> </w:t>
      </w:r>
      <w:r w:rsidRPr="003044EF">
        <w:t>38.</w:t>
      </w:r>
      <w:r>
        <w:t>300</w:t>
      </w:r>
      <w:r w:rsidRPr="00B6630E">
        <w:t> [</w:t>
      </w:r>
      <w:r>
        <w:t>27</w:t>
      </w:r>
      <w:r w:rsidRPr="00B6630E">
        <w:t>].</w:t>
      </w:r>
    </w:p>
    <w:p w14:paraId="0C103A93" w14:textId="77777777" w:rsidR="00D168F6" w:rsidRPr="00B6630E" w:rsidRDefault="00D168F6" w:rsidP="00D168F6">
      <w:pPr>
        <w:pStyle w:val="4"/>
      </w:pPr>
      <w:bookmarkStart w:id="13" w:name="_Toc488396990"/>
      <w:r w:rsidRPr="00B6630E">
        <w:t>5.15.2.2</w:t>
      </w:r>
      <w:r w:rsidRPr="00B6630E">
        <w:tab/>
        <w:t>Standardised SST values</w:t>
      </w:r>
      <w:bookmarkEnd w:id="13"/>
    </w:p>
    <w:p w14:paraId="65A3DA10" w14:textId="77777777" w:rsidR="00D168F6" w:rsidRPr="00B6630E" w:rsidRDefault="00D168F6" w:rsidP="00D168F6">
      <w:r w:rsidRPr="00B6630E">
        <w:t>Standardized SST values provide a way for establishing global interoperability for slicing so that PLMNs can support the roaming use case more efficiently for the most commonly used Slice/Service Types.</w:t>
      </w:r>
    </w:p>
    <w:p w14:paraId="59F18EA6" w14:textId="77777777" w:rsidR="00D168F6" w:rsidRPr="00B6630E" w:rsidRDefault="00D168F6" w:rsidP="00D168F6">
      <w:r w:rsidRPr="00B6630E">
        <w:t>The SSTs which are standardised are in the following Table 5.15.2.2-1.</w:t>
      </w:r>
    </w:p>
    <w:p w14:paraId="22FA534B" w14:textId="77777777" w:rsidR="00D168F6" w:rsidRPr="00B6630E" w:rsidRDefault="00D168F6" w:rsidP="00D168F6">
      <w:pPr>
        <w:pStyle w:val="TH"/>
      </w:pPr>
      <w:r w:rsidRPr="00B6630E">
        <w:t xml:space="preserve">Table 5.15.2.2-1 </w:t>
      </w:r>
      <w:r>
        <w:t>-</w:t>
      </w:r>
      <w:r w:rsidRPr="00B6630E">
        <w:t xml:space="preserve"> Standardised SST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6"/>
        <w:gridCol w:w="991"/>
        <w:gridCol w:w="5777"/>
      </w:tblGrid>
      <w:tr w:rsidR="00D168F6" w:rsidRPr="00B6630E" w14:paraId="0A74D547" w14:textId="77777777" w:rsidTr="00B564A3">
        <w:tc>
          <w:tcPr>
            <w:tcW w:w="3086" w:type="dxa"/>
            <w:shd w:val="clear" w:color="auto" w:fill="auto"/>
          </w:tcPr>
          <w:p w14:paraId="785A27AE" w14:textId="77777777" w:rsidR="00D168F6" w:rsidRPr="00B6630E" w:rsidRDefault="00D168F6" w:rsidP="00B564A3">
            <w:pPr>
              <w:keepNext/>
              <w:keepLines/>
              <w:spacing w:after="0"/>
              <w:jc w:val="center"/>
              <w:rPr>
                <w:rFonts w:ascii="Arial" w:hAnsi="Arial"/>
                <w:b/>
                <w:sz w:val="18"/>
              </w:rPr>
            </w:pPr>
            <w:r w:rsidRPr="00B6630E">
              <w:rPr>
                <w:rFonts w:ascii="Arial" w:hAnsi="Arial"/>
                <w:b/>
                <w:sz w:val="18"/>
              </w:rPr>
              <w:t>Slice/Service type</w:t>
            </w:r>
          </w:p>
        </w:tc>
        <w:tc>
          <w:tcPr>
            <w:tcW w:w="991" w:type="dxa"/>
            <w:shd w:val="clear" w:color="auto" w:fill="auto"/>
          </w:tcPr>
          <w:p w14:paraId="35B12A55" w14:textId="77777777" w:rsidR="00D168F6" w:rsidRPr="00B6630E" w:rsidRDefault="00D168F6" w:rsidP="00B564A3">
            <w:pPr>
              <w:keepNext/>
              <w:keepLines/>
              <w:spacing w:after="0"/>
              <w:jc w:val="center"/>
              <w:rPr>
                <w:rFonts w:ascii="Arial" w:hAnsi="Arial"/>
                <w:b/>
                <w:sz w:val="18"/>
              </w:rPr>
            </w:pPr>
            <w:r w:rsidRPr="00B6630E">
              <w:rPr>
                <w:rFonts w:ascii="Arial" w:hAnsi="Arial"/>
                <w:b/>
                <w:sz w:val="18"/>
              </w:rPr>
              <w:t>SST value</w:t>
            </w:r>
          </w:p>
        </w:tc>
        <w:tc>
          <w:tcPr>
            <w:tcW w:w="5777" w:type="dxa"/>
            <w:shd w:val="clear" w:color="auto" w:fill="auto"/>
          </w:tcPr>
          <w:p w14:paraId="68B1DCE9" w14:textId="77777777" w:rsidR="00D168F6" w:rsidRPr="00B6630E" w:rsidRDefault="00D168F6" w:rsidP="00B564A3">
            <w:pPr>
              <w:keepNext/>
              <w:keepLines/>
              <w:spacing w:after="0"/>
              <w:jc w:val="center"/>
              <w:rPr>
                <w:rFonts w:ascii="Arial" w:hAnsi="Arial"/>
                <w:b/>
                <w:sz w:val="18"/>
              </w:rPr>
            </w:pPr>
            <w:r w:rsidRPr="00B6630E">
              <w:rPr>
                <w:rFonts w:ascii="Arial" w:hAnsi="Arial"/>
                <w:b/>
                <w:sz w:val="18"/>
              </w:rPr>
              <w:t>Characteristics.</w:t>
            </w:r>
          </w:p>
        </w:tc>
      </w:tr>
      <w:tr w:rsidR="00D168F6" w:rsidRPr="00B6630E" w14:paraId="0968BADE" w14:textId="77777777" w:rsidTr="00B564A3">
        <w:tc>
          <w:tcPr>
            <w:tcW w:w="3086" w:type="dxa"/>
            <w:shd w:val="clear" w:color="auto" w:fill="auto"/>
          </w:tcPr>
          <w:p w14:paraId="3F26B738" w14:textId="77777777" w:rsidR="00D168F6" w:rsidRPr="00B6630E" w:rsidRDefault="00D168F6" w:rsidP="00B564A3">
            <w:pPr>
              <w:keepNext/>
              <w:keepLines/>
              <w:spacing w:after="0"/>
              <w:rPr>
                <w:rFonts w:ascii="Arial" w:hAnsi="Arial"/>
                <w:sz w:val="18"/>
              </w:rPr>
            </w:pPr>
            <w:r w:rsidRPr="00B6630E">
              <w:rPr>
                <w:rFonts w:ascii="Arial" w:hAnsi="Arial"/>
                <w:sz w:val="18"/>
              </w:rPr>
              <w:t>eMBB (enhanced Mobile Broadband)</w:t>
            </w:r>
          </w:p>
          <w:p w14:paraId="4B4FC28C" w14:textId="77777777" w:rsidR="00D168F6" w:rsidRPr="00B6630E" w:rsidRDefault="00D168F6" w:rsidP="00B564A3">
            <w:pPr>
              <w:keepNext/>
              <w:keepLines/>
              <w:spacing w:after="0"/>
              <w:rPr>
                <w:rFonts w:ascii="Arial" w:hAnsi="Arial"/>
                <w:sz w:val="18"/>
              </w:rPr>
            </w:pPr>
          </w:p>
        </w:tc>
        <w:tc>
          <w:tcPr>
            <w:tcW w:w="991" w:type="dxa"/>
            <w:shd w:val="clear" w:color="auto" w:fill="auto"/>
          </w:tcPr>
          <w:p w14:paraId="4DE76194" w14:textId="77777777" w:rsidR="00D168F6" w:rsidRPr="00B6630E" w:rsidRDefault="00D168F6" w:rsidP="00B564A3">
            <w:pPr>
              <w:keepNext/>
              <w:keepLines/>
              <w:spacing w:after="0"/>
              <w:jc w:val="center"/>
              <w:rPr>
                <w:rFonts w:ascii="Arial" w:hAnsi="Arial"/>
                <w:sz w:val="18"/>
              </w:rPr>
            </w:pPr>
            <w:r w:rsidRPr="00B6630E">
              <w:rPr>
                <w:rFonts w:ascii="Arial" w:hAnsi="Arial"/>
                <w:sz w:val="18"/>
              </w:rPr>
              <w:t>1</w:t>
            </w:r>
          </w:p>
        </w:tc>
        <w:tc>
          <w:tcPr>
            <w:tcW w:w="5777" w:type="dxa"/>
            <w:shd w:val="clear" w:color="auto" w:fill="auto"/>
          </w:tcPr>
          <w:p w14:paraId="40975A1C" w14:textId="77777777" w:rsidR="00D168F6" w:rsidRPr="00B6630E" w:rsidRDefault="00D168F6" w:rsidP="00B564A3">
            <w:pPr>
              <w:keepNext/>
              <w:keepLines/>
              <w:spacing w:after="0"/>
              <w:rPr>
                <w:rFonts w:ascii="Arial" w:hAnsi="Arial"/>
                <w:sz w:val="18"/>
              </w:rPr>
            </w:pPr>
            <w:r w:rsidRPr="00B6630E">
              <w:rPr>
                <w:rFonts w:ascii="Arial" w:hAnsi="Arial"/>
                <w:sz w:val="18"/>
              </w:rPr>
              <w:t>Slice suitable for the handling of 5G enhanced Mobile broadband, useful, but not limited to the general consumer space mobile broadband applications including streaming of High Quality Video, Fast large file transfers etc. It is expected this SST to aim at supporting High data rates and high traffic densities as outlined in Table 7.1-1 "Performance requirements for high data rate and traffic density scenarios" in TS</w:t>
            </w:r>
            <w:r>
              <w:rPr>
                <w:rFonts w:ascii="Arial" w:hAnsi="Arial"/>
                <w:sz w:val="18"/>
              </w:rPr>
              <w:t> </w:t>
            </w:r>
            <w:r w:rsidRPr="00B6630E">
              <w:rPr>
                <w:rFonts w:ascii="Arial" w:hAnsi="Arial"/>
                <w:sz w:val="18"/>
              </w:rPr>
              <w:t>22</w:t>
            </w:r>
            <w:r>
              <w:rPr>
                <w:rFonts w:ascii="Arial" w:hAnsi="Arial"/>
                <w:sz w:val="18"/>
              </w:rPr>
              <w:t>.</w:t>
            </w:r>
            <w:r w:rsidRPr="00B6630E">
              <w:rPr>
                <w:rFonts w:ascii="Arial" w:hAnsi="Arial"/>
                <w:sz w:val="18"/>
              </w:rPr>
              <w:t>261</w:t>
            </w:r>
            <w:r>
              <w:rPr>
                <w:rFonts w:ascii="Arial" w:hAnsi="Arial"/>
                <w:sz w:val="18"/>
              </w:rPr>
              <w:t> [2</w:t>
            </w:r>
            <w:r w:rsidRPr="00B6630E">
              <w:rPr>
                <w:rFonts w:ascii="Arial" w:hAnsi="Arial"/>
                <w:sz w:val="18"/>
              </w:rPr>
              <w:t>]</w:t>
            </w:r>
          </w:p>
        </w:tc>
      </w:tr>
      <w:tr w:rsidR="00D168F6" w:rsidRPr="00B6630E" w14:paraId="072117B7" w14:textId="77777777" w:rsidTr="00B564A3">
        <w:tc>
          <w:tcPr>
            <w:tcW w:w="3086" w:type="dxa"/>
            <w:shd w:val="clear" w:color="auto" w:fill="auto"/>
          </w:tcPr>
          <w:p w14:paraId="11D59032" w14:textId="77777777" w:rsidR="00D168F6" w:rsidRPr="00B6630E" w:rsidRDefault="00D168F6" w:rsidP="00B564A3">
            <w:pPr>
              <w:keepNext/>
              <w:keepLines/>
              <w:spacing w:after="0"/>
              <w:rPr>
                <w:rFonts w:ascii="Arial" w:hAnsi="Arial"/>
                <w:sz w:val="18"/>
              </w:rPr>
            </w:pPr>
            <w:r w:rsidRPr="00B6630E">
              <w:rPr>
                <w:rFonts w:ascii="Arial" w:hAnsi="Arial"/>
                <w:sz w:val="18"/>
              </w:rPr>
              <w:t>URLLC (ultra- reliable low latency communications)</w:t>
            </w:r>
          </w:p>
        </w:tc>
        <w:tc>
          <w:tcPr>
            <w:tcW w:w="991" w:type="dxa"/>
            <w:shd w:val="clear" w:color="auto" w:fill="auto"/>
          </w:tcPr>
          <w:p w14:paraId="490994D2" w14:textId="77777777" w:rsidR="00D168F6" w:rsidRPr="00B6630E" w:rsidRDefault="00D168F6" w:rsidP="00B564A3">
            <w:pPr>
              <w:keepNext/>
              <w:keepLines/>
              <w:spacing w:after="0"/>
              <w:jc w:val="center"/>
              <w:rPr>
                <w:rFonts w:ascii="Arial" w:hAnsi="Arial"/>
                <w:sz w:val="18"/>
              </w:rPr>
            </w:pPr>
            <w:r w:rsidRPr="00B6630E">
              <w:rPr>
                <w:rFonts w:ascii="Arial" w:hAnsi="Arial"/>
                <w:sz w:val="18"/>
              </w:rPr>
              <w:t>2</w:t>
            </w:r>
          </w:p>
        </w:tc>
        <w:tc>
          <w:tcPr>
            <w:tcW w:w="5777" w:type="dxa"/>
            <w:shd w:val="clear" w:color="auto" w:fill="auto"/>
          </w:tcPr>
          <w:p w14:paraId="0F9F2125" w14:textId="77777777" w:rsidR="00D168F6" w:rsidRPr="00B6630E" w:rsidRDefault="00D168F6" w:rsidP="00B564A3">
            <w:pPr>
              <w:keepNext/>
              <w:keepLines/>
              <w:spacing w:after="0"/>
              <w:rPr>
                <w:rFonts w:ascii="Arial" w:hAnsi="Arial"/>
                <w:sz w:val="18"/>
              </w:rPr>
            </w:pPr>
            <w:r w:rsidRPr="00B6630E">
              <w:rPr>
                <w:rFonts w:ascii="Arial" w:hAnsi="Arial"/>
                <w:sz w:val="18"/>
              </w:rPr>
              <w:t>Supporting ultra-reliable low latency communications for applications including, industrial automation, (remote) control systems.</w:t>
            </w:r>
          </w:p>
          <w:p w14:paraId="66C74EA6" w14:textId="77777777" w:rsidR="00D168F6" w:rsidRPr="00B6630E" w:rsidRDefault="00D168F6" w:rsidP="00B564A3">
            <w:pPr>
              <w:keepNext/>
              <w:keepLines/>
              <w:spacing w:after="0"/>
              <w:rPr>
                <w:rFonts w:ascii="Arial" w:hAnsi="Arial"/>
                <w:sz w:val="18"/>
              </w:rPr>
            </w:pPr>
            <w:r w:rsidRPr="00B6630E">
              <w:rPr>
                <w:rFonts w:ascii="Arial" w:hAnsi="Arial"/>
                <w:sz w:val="18"/>
              </w:rPr>
              <w:t>This SST is expected to aim at supporting the requirements in Table 7.2.2-1 "Performance requirements for low-latency and high-reliability services." in TS</w:t>
            </w:r>
            <w:r>
              <w:rPr>
                <w:rFonts w:ascii="Arial" w:hAnsi="Arial"/>
                <w:sz w:val="18"/>
              </w:rPr>
              <w:t> </w:t>
            </w:r>
            <w:r w:rsidRPr="00B6630E">
              <w:rPr>
                <w:rFonts w:ascii="Arial" w:hAnsi="Arial"/>
                <w:sz w:val="18"/>
              </w:rPr>
              <w:t>22</w:t>
            </w:r>
            <w:r>
              <w:rPr>
                <w:rFonts w:ascii="Arial" w:hAnsi="Arial"/>
                <w:sz w:val="18"/>
              </w:rPr>
              <w:t>.</w:t>
            </w:r>
            <w:r w:rsidRPr="00B6630E">
              <w:rPr>
                <w:rFonts w:ascii="Arial" w:hAnsi="Arial"/>
                <w:sz w:val="18"/>
              </w:rPr>
              <w:t>261</w:t>
            </w:r>
            <w:r>
              <w:rPr>
                <w:rFonts w:ascii="Arial" w:hAnsi="Arial"/>
                <w:sz w:val="18"/>
              </w:rPr>
              <w:t> [2</w:t>
            </w:r>
            <w:r w:rsidRPr="00B6630E">
              <w:rPr>
                <w:rFonts w:ascii="Arial" w:hAnsi="Arial"/>
                <w:sz w:val="18"/>
              </w:rPr>
              <w:t>] related to high reliability and low latency scenarios</w:t>
            </w:r>
          </w:p>
        </w:tc>
      </w:tr>
      <w:tr w:rsidR="00D168F6" w:rsidRPr="00B6630E" w14:paraId="6C66582C" w14:textId="77777777" w:rsidTr="00B564A3">
        <w:tc>
          <w:tcPr>
            <w:tcW w:w="3086" w:type="dxa"/>
            <w:shd w:val="clear" w:color="auto" w:fill="auto"/>
          </w:tcPr>
          <w:p w14:paraId="1B97800E" w14:textId="77777777" w:rsidR="00D168F6" w:rsidRPr="00B6630E" w:rsidRDefault="00D168F6" w:rsidP="00B564A3">
            <w:pPr>
              <w:keepNext/>
              <w:keepLines/>
              <w:spacing w:after="0"/>
              <w:rPr>
                <w:rFonts w:ascii="Arial" w:hAnsi="Arial"/>
                <w:sz w:val="18"/>
              </w:rPr>
            </w:pPr>
            <w:r w:rsidRPr="00B6630E">
              <w:rPr>
                <w:rFonts w:ascii="Arial" w:hAnsi="Arial"/>
                <w:sz w:val="18"/>
              </w:rPr>
              <w:t>MIoT (massive IoT)</w:t>
            </w:r>
          </w:p>
        </w:tc>
        <w:tc>
          <w:tcPr>
            <w:tcW w:w="991" w:type="dxa"/>
            <w:shd w:val="clear" w:color="auto" w:fill="auto"/>
          </w:tcPr>
          <w:p w14:paraId="1E1851E2" w14:textId="77777777" w:rsidR="00D168F6" w:rsidRPr="00B6630E" w:rsidRDefault="00D168F6" w:rsidP="00B564A3">
            <w:pPr>
              <w:keepNext/>
              <w:keepLines/>
              <w:spacing w:after="0"/>
              <w:jc w:val="center"/>
              <w:rPr>
                <w:rFonts w:ascii="Arial" w:hAnsi="Arial"/>
                <w:sz w:val="18"/>
              </w:rPr>
            </w:pPr>
            <w:r w:rsidRPr="00B6630E">
              <w:rPr>
                <w:rFonts w:ascii="Arial" w:hAnsi="Arial"/>
                <w:sz w:val="18"/>
              </w:rPr>
              <w:t>3</w:t>
            </w:r>
          </w:p>
        </w:tc>
        <w:tc>
          <w:tcPr>
            <w:tcW w:w="5777" w:type="dxa"/>
            <w:shd w:val="clear" w:color="auto" w:fill="auto"/>
          </w:tcPr>
          <w:p w14:paraId="260A18CE" w14:textId="77777777" w:rsidR="00D168F6" w:rsidRPr="00B6630E" w:rsidRDefault="00D168F6" w:rsidP="00B564A3">
            <w:pPr>
              <w:keepNext/>
              <w:keepLines/>
              <w:spacing w:after="0"/>
              <w:rPr>
                <w:rFonts w:ascii="Arial" w:hAnsi="Arial"/>
                <w:sz w:val="18"/>
              </w:rPr>
            </w:pPr>
            <w:r w:rsidRPr="00B6630E">
              <w:rPr>
                <w:rFonts w:ascii="Arial" w:hAnsi="Arial"/>
                <w:sz w:val="18"/>
              </w:rPr>
              <w:t>Allowing the support of a large number and high density of IoT devices efficiently and cost effectively.</w:t>
            </w:r>
          </w:p>
        </w:tc>
      </w:tr>
    </w:tbl>
    <w:p w14:paraId="2D5178CF" w14:textId="77777777" w:rsidR="00D168F6" w:rsidRPr="00B6630E" w:rsidRDefault="00D168F6" w:rsidP="00D168F6">
      <w:pPr>
        <w:pStyle w:val="FP"/>
      </w:pPr>
    </w:p>
    <w:p w14:paraId="29947B89" w14:textId="77777777" w:rsidR="00D168F6" w:rsidRPr="00B6630E" w:rsidRDefault="00D168F6" w:rsidP="00D168F6">
      <w:pPr>
        <w:pStyle w:val="NO"/>
      </w:pPr>
      <w:r w:rsidRPr="00B6630E">
        <w:t>NOTE:</w:t>
      </w:r>
      <w:r w:rsidRPr="00B6630E">
        <w:tab/>
        <w:t>The support of all standardised SST values is not required in a PLMN.</w:t>
      </w:r>
    </w:p>
    <w:p w14:paraId="4054048C" w14:textId="77777777" w:rsidR="00D168F6" w:rsidRPr="00B6630E" w:rsidRDefault="00D168F6" w:rsidP="00D168F6">
      <w:pPr>
        <w:pStyle w:val="EditorsNote"/>
      </w:pPr>
      <w:r>
        <w:t>Editor's note:</w:t>
      </w:r>
      <w:r w:rsidRPr="00B6630E">
        <w:tab/>
        <w:t>Whether some of these SSTs are not fully supported in Rel-15 specifications is TBD. The Characteristics may be further updated based on feedback from other WGs and/or further company inputs.</w:t>
      </w:r>
    </w:p>
    <w:p w14:paraId="624A4931" w14:textId="77777777" w:rsidR="00607ADC" w:rsidRDefault="00607ADC" w:rsidP="00880C67"/>
    <w:p w14:paraId="292A995D" w14:textId="2D6790FC" w:rsidR="00607ADC" w:rsidRPr="0054665D" w:rsidRDefault="00607ADC" w:rsidP="00607ADC">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00D168F6">
        <w:rPr>
          <w:rFonts w:ascii="Arial" w:hAnsi="Arial" w:cs="Arial"/>
          <w:b/>
          <w:noProof/>
          <w:color w:val="C7004C"/>
          <w:sz w:val="28"/>
          <w:szCs w:val="28"/>
        </w:rPr>
        <w:t>Next</w:t>
      </w:r>
      <w:r>
        <w:rPr>
          <w:rFonts w:ascii="Arial" w:hAnsi="Arial" w:cs="Arial" w:hint="eastAsia"/>
          <w:b/>
          <w:noProof/>
          <w:color w:val="C7004C"/>
          <w:sz w:val="28"/>
          <w:szCs w:val="28"/>
        </w:rPr>
        <w:t xml:space="preserve"> </w:t>
      </w:r>
      <w:r w:rsidRPr="003D28CC">
        <w:rPr>
          <w:rFonts w:ascii="Arial" w:hAnsi="Arial" w:cs="Arial"/>
          <w:b/>
          <w:noProof/>
          <w:color w:val="C7004C"/>
          <w:sz w:val="28"/>
          <w:szCs w:val="28"/>
        </w:rPr>
        <w:t>Change * * * *</w:t>
      </w:r>
    </w:p>
    <w:p w14:paraId="5F19082F" w14:textId="77777777" w:rsidR="00D168F6" w:rsidRPr="00B6630E" w:rsidRDefault="00D168F6" w:rsidP="00D168F6">
      <w:pPr>
        <w:pStyle w:val="4"/>
      </w:pPr>
      <w:bookmarkStart w:id="14" w:name="_Toc488396995"/>
      <w:r w:rsidRPr="00B6630E">
        <w:t>5.15.5.2</w:t>
      </w:r>
      <w:r w:rsidRPr="00B6630E">
        <w:tab/>
        <w:t>Selection of a Serving AMF supporting the Network Slices</w:t>
      </w:r>
      <w:bookmarkEnd w:id="14"/>
    </w:p>
    <w:p w14:paraId="5E5BE916" w14:textId="77777777" w:rsidR="00D168F6" w:rsidRPr="00B6630E" w:rsidRDefault="00D168F6" w:rsidP="00D168F6">
      <w:pPr>
        <w:pStyle w:val="5"/>
      </w:pPr>
      <w:bookmarkStart w:id="15" w:name="_Toc488396996"/>
      <w:r w:rsidRPr="00B6630E">
        <w:t>5.15.5.2.1</w:t>
      </w:r>
      <w:r w:rsidRPr="00B6630E">
        <w:tab/>
        <w:t>Registration to a Set of Network Slices</w:t>
      </w:r>
      <w:bookmarkEnd w:id="15"/>
    </w:p>
    <w:p w14:paraId="0709CE0F" w14:textId="77777777" w:rsidR="00D168F6" w:rsidRPr="00B6630E" w:rsidRDefault="00D168F6" w:rsidP="00D168F6">
      <w:r w:rsidRPr="00B6630E">
        <w:t>When a UE registers with a PLMN, if the UE for this PLMN has a Configured NSSAI or an Allowed NSSAI, the UE shall provide to the network in RRC and NAS layer a Requested NSSAI containing the S-NSSAI(s) corresponding to the slice(s) to which the UE wishes to register, in addition to the Temporary User ID if one was assigned to the UE.</w:t>
      </w:r>
    </w:p>
    <w:p w14:paraId="1E32B97E" w14:textId="77777777" w:rsidR="00D168F6" w:rsidRPr="00B6630E" w:rsidRDefault="00D168F6" w:rsidP="00D168F6">
      <w:r w:rsidRPr="00B6630E">
        <w:t>The Requested NSSAI may be either:</w:t>
      </w:r>
    </w:p>
    <w:p w14:paraId="1B02D86A" w14:textId="77777777" w:rsidR="00D168F6" w:rsidRPr="00B6630E" w:rsidRDefault="00D168F6" w:rsidP="00D168F6">
      <w:pPr>
        <w:pStyle w:val="B1"/>
      </w:pPr>
      <w:r w:rsidRPr="00B6630E">
        <w:t>-</w:t>
      </w:r>
      <w:r w:rsidRPr="00B6630E">
        <w:tab/>
        <w:t>the Configured-NSSAI, or a subset thereof as described below, if the UE has no Allowed NSSAI for the current PLMN; or</w:t>
      </w:r>
    </w:p>
    <w:p w14:paraId="5735127A" w14:textId="77777777" w:rsidR="00D168F6" w:rsidRPr="00B6630E" w:rsidRDefault="00D168F6" w:rsidP="00D168F6">
      <w:pPr>
        <w:pStyle w:val="B1"/>
      </w:pPr>
      <w:r w:rsidRPr="00B6630E">
        <w:t>-</w:t>
      </w:r>
      <w:r w:rsidRPr="00B6630E">
        <w:tab/>
        <w:t>the Allowed-NSSAI, or a subset thereof as described below, if the UE has an All</w:t>
      </w:r>
      <w:r>
        <w:t>owed NSSAI for the current PLMN;</w:t>
      </w:r>
      <w:r w:rsidRPr="00B6630E">
        <w:t xml:space="preserve"> or</w:t>
      </w:r>
    </w:p>
    <w:p w14:paraId="2A12C676" w14:textId="77777777" w:rsidR="00D168F6" w:rsidRPr="00B6630E" w:rsidRDefault="00D168F6" w:rsidP="00D168F6">
      <w:pPr>
        <w:pStyle w:val="B1"/>
      </w:pPr>
      <w:r w:rsidRPr="00B6630E">
        <w:t>-</w:t>
      </w:r>
      <w:r w:rsidRPr="00B6630E">
        <w:tab/>
        <w:t xml:space="preserve">the Allowed-NSSAI, or a subset thereof as described below, plus one or more S-NSSAIs from the Configured-NSSAI for which no corresponding S-NSSAI is present in the Allowed NSSAI and that were not previously </w:t>
      </w:r>
      <w:r w:rsidRPr="00B6630E">
        <w:lastRenderedPageBreak/>
        <w:t>permanently rejected (as defined below) by the network for the present tracking area.</w:t>
      </w:r>
    </w:p>
    <w:p w14:paraId="2D54652D" w14:textId="77777777" w:rsidR="00D168F6" w:rsidRPr="00B6630E" w:rsidRDefault="00D168F6" w:rsidP="00D168F6">
      <w:r w:rsidRPr="00B6630E">
        <w:t xml:space="preserve">The subset of Configured-NSSAI </w:t>
      </w:r>
      <w:r>
        <w:rPr>
          <w:lang w:val="en-US"/>
        </w:rPr>
        <w:t xml:space="preserve">provided in the Requested NSSAI </w:t>
      </w:r>
      <w:r w:rsidRPr="00B6630E">
        <w:t xml:space="preserve">consists of one or more S-NSSAI(s) in the Configured NSSAI applicable to this PLMN, if the S-NSSAI was not previously permanently rejected (as defined below) by the network for the present </w:t>
      </w:r>
      <w:r>
        <w:t>registration</w:t>
      </w:r>
      <w:r w:rsidRPr="00B6630E">
        <w:t xml:space="preserve"> area, or was not previously added by the UE in a Requested NSSAI.</w:t>
      </w:r>
    </w:p>
    <w:p w14:paraId="19BA2DB1" w14:textId="77777777" w:rsidR="00D168F6" w:rsidRPr="00B6630E" w:rsidRDefault="00D168F6" w:rsidP="00D168F6">
      <w:r w:rsidRPr="00B6630E">
        <w:t xml:space="preserve">The subset of Allowed NSSAI </w:t>
      </w:r>
      <w:r>
        <w:t xml:space="preserve">provided in the Requested NSSAI </w:t>
      </w:r>
      <w:r w:rsidRPr="00B6630E">
        <w:t>consists of one or more S-NSSAI(s) in the last Allowed NSSAI for this PLMN.</w:t>
      </w:r>
    </w:p>
    <w:p w14:paraId="16779793" w14:textId="77777777" w:rsidR="00D168F6" w:rsidRPr="00B6630E" w:rsidRDefault="00D168F6" w:rsidP="00D168F6">
      <w:r w:rsidRPr="00B6630E">
        <w:t xml:space="preserve">The UE may provide in the Requested NSSAI an S-NSSAI from the Configured NSSAI that the UE previously provided to the serving PLMN in the </w:t>
      </w:r>
      <w:r>
        <w:t>present</w:t>
      </w:r>
      <w:r w:rsidRPr="00B6630E">
        <w:t xml:space="preserve"> registration area</w:t>
      </w:r>
      <w:r>
        <w:t xml:space="preserve"> </w:t>
      </w:r>
      <w:r w:rsidRPr="0091166B">
        <w:rPr>
          <w:lang w:val="en-US"/>
        </w:rPr>
        <w:t xml:space="preserve">if the S-NSSAI was not previously permanently rejected (as defined </w:t>
      </w:r>
      <w:r w:rsidRPr="00F44A74">
        <w:rPr>
          <w:lang w:val="en-US"/>
        </w:rPr>
        <w:t xml:space="preserve">below) by the network for the </w:t>
      </w:r>
      <w:r>
        <w:rPr>
          <w:lang w:val="en-US"/>
        </w:rPr>
        <w:t>present</w:t>
      </w:r>
      <w:r w:rsidRPr="00F44A74">
        <w:rPr>
          <w:lang w:val="en-US"/>
        </w:rPr>
        <w:t xml:space="preserve"> </w:t>
      </w:r>
      <w:r>
        <w:rPr>
          <w:lang w:val="en-US"/>
        </w:rPr>
        <w:t>registration</w:t>
      </w:r>
      <w:r w:rsidRPr="00F44A74">
        <w:rPr>
          <w:lang w:val="en-US"/>
        </w:rPr>
        <w:t xml:space="preserve"> area</w:t>
      </w:r>
      <w:r w:rsidRPr="00B6630E">
        <w:t>.</w:t>
      </w:r>
    </w:p>
    <w:p w14:paraId="4B787FBF" w14:textId="4F5FFA4C" w:rsidR="00AF796D" w:rsidRDefault="00B16307" w:rsidP="00AF796D">
      <w:pPr>
        <w:rPr>
          <w:ins w:id="16" w:author="SangMin_LGE" w:date="2017-08-15T11:55:00Z"/>
        </w:rPr>
      </w:pPr>
      <w:ins w:id="17" w:author="SangMin_LGE" w:date="2017-08-15T11:24:00Z">
        <w:r>
          <w:t xml:space="preserve">The UE may provide an additional information per each S-NSSAI, which indicate </w:t>
        </w:r>
      </w:ins>
      <w:ins w:id="18" w:author="SangMin_LGE" w:date="2017-08-15T11:25:00Z">
        <w:r w:rsidRPr="00B16307">
          <w:t>the priority of a specific S-NSSA</w:t>
        </w:r>
        <w:r>
          <w:t>I with respect to other S-NSSAI,</w:t>
        </w:r>
      </w:ins>
      <w:ins w:id="19" w:author="SangMin_LGE" w:date="2017-08-15T11:24:00Z">
        <w:r>
          <w:t xml:space="preserve"> at the time of registration. </w:t>
        </w:r>
      </w:ins>
      <w:ins w:id="20" w:author="SangMin_LGE" w:date="2017-08-15T11:26:00Z">
        <w:r>
          <w:t xml:space="preserve">The S-NSSAI </w:t>
        </w:r>
      </w:ins>
      <w:r w:rsidR="007D6500">
        <w:t>p</w:t>
      </w:r>
      <w:ins w:id="21" w:author="SangMin_LGE" w:date="2017-08-15T11:26:00Z">
        <w:r>
          <w:t>riority can be determined by the UE, or may be configured in the UE.</w:t>
        </w:r>
      </w:ins>
      <w:ins w:id="22" w:author="SangMin_LGE" w:date="2017-08-15T11:35:00Z">
        <w:r w:rsidR="00504472" w:rsidRPr="00504472">
          <w:t xml:space="preserve"> </w:t>
        </w:r>
      </w:ins>
      <w:ins w:id="23" w:author="SangMin_LGE" w:date="2017-08-15T11:36:00Z">
        <w:r w:rsidR="00504472">
          <w:t xml:space="preserve">The network may utilize this information </w:t>
        </w:r>
      </w:ins>
      <w:ins w:id="24" w:author="SangMin_LGE" w:date="2017-08-15T11:54:00Z">
        <w:r w:rsidR="00AF796D">
          <w:t xml:space="preserve">during the </w:t>
        </w:r>
      </w:ins>
      <w:ins w:id="25" w:author="SangMin_LGE" w:date="2017-08-15T11:55:00Z">
        <w:r w:rsidR="00AF796D">
          <w:t>AMF selection and Network Slice selection by the NSSF. If the priority of S-NSSAI(s) is set to required, the network shall give priority to such S-NSSAI(s), even if this results in other S-NSSAIs in the Requested NSSAI provided by the UE not being allowed.</w:t>
        </w:r>
      </w:ins>
    </w:p>
    <w:p w14:paraId="3527290E" w14:textId="21FC5D55" w:rsidR="00B16307" w:rsidRDefault="00B16307" w:rsidP="00B16307">
      <w:pPr>
        <w:pStyle w:val="NO"/>
        <w:ind w:left="851"/>
        <w:rPr>
          <w:ins w:id="26" w:author="SangMin_LGE" w:date="2017-08-15T11:24:00Z"/>
        </w:rPr>
      </w:pPr>
      <w:ins w:id="27" w:author="SangMin_LGE" w:date="2017-08-15T11:24:00Z">
        <w:r w:rsidRPr="00261BA2">
          <w:t>NOTE</w:t>
        </w:r>
        <w:r>
          <w:t> </w:t>
        </w:r>
        <w:r w:rsidRPr="00261BA2">
          <w:t>1:</w:t>
        </w:r>
        <w:r w:rsidRPr="00261BA2">
          <w:tab/>
        </w:r>
        <w:r w:rsidRPr="00BD06D6">
          <w:t xml:space="preserve">Details of this </w:t>
        </w:r>
      </w:ins>
      <w:ins w:id="28" w:author="SangMin_LGE" w:date="2017-08-15T11:26:00Z">
        <w:r>
          <w:t>additional</w:t>
        </w:r>
      </w:ins>
      <w:ins w:id="29" w:author="SangMin_LGE" w:date="2017-08-15T11:24:00Z">
        <w:r w:rsidRPr="00BD06D6">
          <w:t xml:space="preserve"> information will be determined in the stage</w:t>
        </w:r>
        <w:r>
          <w:t xml:space="preserve"> 3</w:t>
        </w:r>
        <w:r w:rsidRPr="00261BA2">
          <w:t>.</w:t>
        </w:r>
      </w:ins>
    </w:p>
    <w:p w14:paraId="04FEA5B1" w14:textId="77777777" w:rsidR="00D168F6" w:rsidRPr="00B6630E" w:rsidRDefault="00D168F6" w:rsidP="00D168F6">
      <w:r w:rsidRPr="00B6630E">
        <w:rPr>
          <w:lang w:eastAsia="zh-CN"/>
        </w:rPr>
        <w:t xml:space="preserve">The UE shall include the Requested NSSAI at RRC </w:t>
      </w:r>
      <w:r w:rsidRPr="00B6630E">
        <w:t xml:space="preserve">Connection Establishment </w:t>
      </w:r>
      <w:r w:rsidRPr="00B6630E">
        <w:rPr>
          <w:lang w:eastAsia="zh-CN"/>
        </w:rPr>
        <w:t xml:space="preserve">and in NAS messages. </w:t>
      </w:r>
      <w:r w:rsidRPr="00B6630E">
        <w:t xml:space="preserve">The RAN shall route the NAS </w:t>
      </w:r>
      <w:r>
        <w:t>signalling</w:t>
      </w:r>
      <w:r w:rsidRPr="00B6630E">
        <w:t xml:space="preserve"> between this UE and</w:t>
      </w:r>
      <w:r w:rsidRPr="00B6630E" w:rsidDel="00F24BBC">
        <w:t xml:space="preserve"> </w:t>
      </w:r>
      <w:r w:rsidRPr="00B6630E">
        <w:t>an AMF selected using the Requested NSSAI obtained during RRC Connection Establishmen</w:t>
      </w:r>
      <w:r w:rsidRPr="003C010D">
        <w:t>t. If the RAN is unable to sele</w:t>
      </w:r>
      <w:r w:rsidRPr="00B6630E">
        <w:t>ct an AMF based on the Requested NSSAI, it routes the NAS signalling to an AMF from a set of default AMFs.</w:t>
      </w:r>
    </w:p>
    <w:p w14:paraId="38272F20" w14:textId="77777777" w:rsidR="00D168F6" w:rsidRPr="00B6630E" w:rsidRDefault="00D168F6" w:rsidP="00D168F6">
      <w:pPr>
        <w:pStyle w:val="EditorsNote"/>
      </w:pPr>
      <w:r>
        <w:t>Editor's note:</w:t>
      </w:r>
      <w:r>
        <w:rPr>
          <w:rFonts w:eastAsia="MS Mincho"/>
        </w:rPr>
        <w:tab/>
      </w:r>
      <w:r w:rsidRPr="00B6630E">
        <w:t>Whether NSSAI in RRC and NAS are exactly the same, is to be determined.</w:t>
      </w:r>
    </w:p>
    <w:p w14:paraId="52479E77" w14:textId="77777777" w:rsidR="00D168F6" w:rsidRPr="00A079E5" w:rsidRDefault="00D168F6" w:rsidP="00D168F6">
      <w:pPr>
        <w:rPr>
          <w:lang w:eastAsia="ko-KR"/>
        </w:rPr>
      </w:pPr>
      <w:r w:rsidRPr="00A079E5">
        <w:t xml:space="preserve">When a UE registers with a PLMN, if for this PLMN the UE has no Configured NSSAI or Allowed NSSAI, the RAN shall route all NAS signalling from/to this UE to/from a default AMF. The UE shall not indicate any NSSAI in RRC Connection Establishment or Initial NAS message unless it has a Configured NSSAI or Allowed NSSAI for the corresponding PLMN. When receiving from the UE a Requested NSSAI and a </w:t>
      </w:r>
      <w:r>
        <w:t>5G-S-TMSI</w:t>
      </w:r>
      <w:r w:rsidRPr="00A079E5">
        <w:t xml:space="preserve"> in RRC, if</w:t>
      </w:r>
      <w:r w:rsidRPr="00A079E5">
        <w:rPr>
          <w:lang w:eastAsia="ko-KR"/>
        </w:rPr>
        <w:t xml:space="preserve"> the RAN can reach an AMF corresponding to the </w:t>
      </w:r>
      <w:r>
        <w:t>5G-S-TMSI</w:t>
      </w:r>
      <w:r w:rsidRPr="00A079E5">
        <w:rPr>
          <w:lang w:eastAsia="ko-KR"/>
        </w:rPr>
        <w:t>, then RAN forwards the request to this AMF. Otherwise, the RAN selects a suitable AMF based on the Requested NSSAI provided by the UE and forwards the request to the selected AMF. If the RAN is not able to select an AMF based on the Requested NSSAI, then the request is sent to a default AMF.</w:t>
      </w:r>
    </w:p>
    <w:p w14:paraId="20970BC8" w14:textId="77777777" w:rsidR="00D168F6" w:rsidRDefault="00D168F6" w:rsidP="00D168F6">
      <w:pPr>
        <w:rPr>
          <w:lang w:eastAsia="zh-CN"/>
        </w:rPr>
      </w:pPr>
      <w:r w:rsidRPr="00A079E5">
        <w:rPr>
          <w:lang w:eastAsia="zh-CN"/>
        </w:rPr>
        <w:t xml:space="preserve">When the AMF </w:t>
      </w:r>
      <w:r>
        <w:rPr>
          <w:lang w:eastAsia="zh-CN"/>
        </w:rPr>
        <w:t xml:space="preserve">selected by the AN </w:t>
      </w:r>
      <w:r w:rsidRPr="00A079E5">
        <w:rPr>
          <w:lang w:eastAsia="zh-CN"/>
        </w:rPr>
        <w:t xml:space="preserve">receives the </w:t>
      </w:r>
      <w:r w:rsidRPr="004008B3">
        <w:rPr>
          <w:lang w:eastAsia="zh-CN"/>
        </w:rPr>
        <w:t>UE</w:t>
      </w:r>
      <w:r w:rsidRPr="00A079E5">
        <w:rPr>
          <w:lang w:eastAsia="zh-CN"/>
        </w:rPr>
        <w:t xml:space="preserve"> </w:t>
      </w:r>
      <w:r w:rsidRPr="00C47F13">
        <w:rPr>
          <w:lang w:eastAsia="zh-CN"/>
        </w:rPr>
        <w:t>Initial Registration</w:t>
      </w:r>
      <w:r>
        <w:rPr>
          <w:lang w:eastAsia="zh-CN"/>
        </w:rPr>
        <w:t xml:space="preserve"> </w:t>
      </w:r>
      <w:r w:rsidRPr="00A079E5">
        <w:rPr>
          <w:lang w:eastAsia="zh-CN"/>
        </w:rPr>
        <w:t>request</w:t>
      </w:r>
      <w:r>
        <w:rPr>
          <w:lang w:eastAsia="zh-CN"/>
        </w:rPr>
        <w:t>:</w:t>
      </w:r>
    </w:p>
    <w:p w14:paraId="5DABB53F" w14:textId="77777777" w:rsidR="00D168F6" w:rsidRDefault="00D168F6" w:rsidP="00D168F6">
      <w:pPr>
        <w:pStyle w:val="B1"/>
      </w:pPr>
      <w:r>
        <w:t>-</w:t>
      </w:r>
      <w:r>
        <w:tab/>
      </w:r>
      <w:r w:rsidRPr="00C47F13">
        <w:t>As part of the registration procedure described in 3GPP</w:t>
      </w:r>
      <w:r>
        <w:t> </w:t>
      </w:r>
      <w:r w:rsidRPr="00C47F13">
        <w:t>TS</w:t>
      </w:r>
      <w:r>
        <w:t> </w:t>
      </w:r>
      <w:r w:rsidRPr="00C47F13">
        <w:t>23.502 [3], clause 4.2.2.2.2,</w:t>
      </w:r>
      <w:r>
        <w:t xml:space="preserve"> the AMF</w:t>
      </w:r>
      <w:r w:rsidRPr="00A079E5">
        <w:t xml:space="preserve"> may query the UDM to retrieve UE subscription information including the </w:t>
      </w:r>
      <w:r>
        <w:t xml:space="preserve">Subscribed </w:t>
      </w:r>
      <w:r w:rsidRPr="00A079E5">
        <w:t>S-NSSAIs.</w:t>
      </w:r>
    </w:p>
    <w:p w14:paraId="1F551791" w14:textId="77777777" w:rsidR="00D168F6" w:rsidRPr="00A079E5" w:rsidRDefault="00D168F6" w:rsidP="00D168F6">
      <w:pPr>
        <w:pStyle w:val="B1"/>
      </w:pPr>
      <w:r w:rsidRPr="00C47F13">
        <w:t>-</w:t>
      </w:r>
      <w:r w:rsidRPr="00C47F13">
        <w:tab/>
        <w:t xml:space="preserve">The AMF verifies whether the S-NSSAI(s) in the Requested NSSAI are permitted based on the </w:t>
      </w:r>
      <w:r w:rsidRPr="00BC4D3E">
        <w:t>Subscribed S</w:t>
      </w:r>
      <w:r w:rsidRPr="00C47F13">
        <w:t>-NSSAIs.</w:t>
      </w:r>
    </w:p>
    <w:p w14:paraId="1E75DBD0" w14:textId="77777777" w:rsidR="00D168F6" w:rsidRDefault="00D168F6" w:rsidP="00D168F6">
      <w:pPr>
        <w:pStyle w:val="B1"/>
      </w:pPr>
      <w:r>
        <w:t>-</w:t>
      </w:r>
      <w:r>
        <w:tab/>
      </w:r>
      <w:r w:rsidRPr="00C47F13">
        <w:t>When the UE context in the AMF does not yet include an Allowed NSSAI</w:t>
      </w:r>
      <w:r>
        <w:t xml:space="preserve">, the AMF queries the NSSF (see (B) below </w:t>
      </w:r>
      <w:r w:rsidRPr="00C47F13">
        <w:t>for subsequent handling</w:t>
      </w:r>
      <w:r>
        <w:t xml:space="preserve">), except in the case when, based on </w:t>
      </w:r>
      <w:r w:rsidRPr="00C47F13">
        <w:t>configuration criteria in this AMF</w:t>
      </w:r>
      <w:r>
        <w:t xml:space="preserve">, the AMF is allowed to determine whether it can serve the UE (see (A) below </w:t>
      </w:r>
      <w:r w:rsidRPr="00C47F13">
        <w:t>for subsequent handling</w:t>
      </w:r>
      <w:r>
        <w:t>).</w:t>
      </w:r>
    </w:p>
    <w:p w14:paraId="2A7E6EA4" w14:textId="77777777" w:rsidR="00D168F6" w:rsidRDefault="00D168F6" w:rsidP="00D168F6">
      <w:pPr>
        <w:pStyle w:val="EditorsNote"/>
      </w:pPr>
      <w:r>
        <w:t>Editor's note:</w:t>
      </w:r>
      <w:r w:rsidRPr="00BC4D3E">
        <w:tab/>
        <w:t>Whether to define the configuration criteria, and if so, which criteria, is FFS.</w:t>
      </w:r>
    </w:p>
    <w:p w14:paraId="4F674645" w14:textId="77777777" w:rsidR="00D168F6" w:rsidRDefault="00D168F6" w:rsidP="00D168F6">
      <w:pPr>
        <w:pStyle w:val="B1"/>
      </w:pPr>
      <w:r>
        <w:t>-</w:t>
      </w:r>
      <w:r>
        <w:tab/>
      </w:r>
      <w:r w:rsidRPr="00C47F13">
        <w:t>When the UE context in the AMF already includes an Allowed NSSAI</w:t>
      </w:r>
      <w:r>
        <w:t xml:space="preserve">, based on configuration </w:t>
      </w:r>
      <w:r w:rsidRPr="00C47F13">
        <w:t>criteria for this AMF</w:t>
      </w:r>
      <w:r>
        <w:t xml:space="preserve">, the AMF may be allowed to determine whether it can serve the UE (see (A) below </w:t>
      </w:r>
      <w:r w:rsidRPr="00C47F13">
        <w:t>for subsequent handling</w:t>
      </w:r>
      <w:r>
        <w:t>).</w:t>
      </w:r>
    </w:p>
    <w:p w14:paraId="47FFA3DA" w14:textId="77777777" w:rsidR="00D168F6" w:rsidRDefault="00D168F6" w:rsidP="00D168F6">
      <w:pPr>
        <w:pStyle w:val="EditorsNote"/>
      </w:pPr>
      <w:r>
        <w:t>Editor's note:</w:t>
      </w:r>
      <w:r w:rsidRPr="00BC4D3E">
        <w:tab/>
        <w:t>Whether to define the configuration criteria, and if so, which criteria, is FFS.</w:t>
      </w:r>
    </w:p>
    <w:p w14:paraId="353DB36B" w14:textId="77777777" w:rsidR="00D168F6" w:rsidRDefault="00D168F6" w:rsidP="00D168F6">
      <w:r w:rsidRPr="00C47F13">
        <w:rPr>
          <w:b/>
          <w:lang w:eastAsia="zh-CN"/>
        </w:rPr>
        <w:t>(A)</w:t>
      </w:r>
      <w:r w:rsidRPr="00C47F13">
        <w:rPr>
          <w:lang w:eastAsia="zh-CN"/>
        </w:rPr>
        <w:t xml:space="preserve"> Depending on fulfilling the configuration criteria as described above</w:t>
      </w:r>
      <w:r w:rsidRPr="006E1FB0">
        <w:rPr>
          <w:lang w:eastAsia="zh-CN"/>
        </w:rPr>
        <w:t>,</w:t>
      </w:r>
      <w:r>
        <w:rPr>
          <w:lang w:eastAsia="zh-CN"/>
        </w:rPr>
        <w:t xml:space="preserve"> the AMF </w:t>
      </w:r>
      <w:r w:rsidRPr="00C47F13">
        <w:rPr>
          <w:lang w:eastAsia="zh-CN"/>
        </w:rPr>
        <w:t>may be</w:t>
      </w:r>
      <w:r>
        <w:rPr>
          <w:lang w:eastAsia="zh-CN"/>
        </w:rPr>
        <w:t xml:space="preserve"> allowed to determine whether it can serve the UE, </w:t>
      </w:r>
      <w:r w:rsidRPr="00C47F13">
        <w:rPr>
          <w:lang w:eastAsia="zh-CN"/>
        </w:rPr>
        <w:t>and</w:t>
      </w:r>
      <w:r>
        <w:rPr>
          <w:lang w:eastAsia="zh-CN"/>
        </w:rPr>
        <w:t xml:space="preserve"> </w:t>
      </w:r>
      <w:r w:rsidRPr="00A079E5">
        <w:t xml:space="preserve">the </w:t>
      </w:r>
      <w:r>
        <w:t>following is performed:</w:t>
      </w:r>
    </w:p>
    <w:p w14:paraId="1B18E5D1" w14:textId="77777777" w:rsidR="00D168F6" w:rsidRDefault="00D168F6" w:rsidP="00D168F6">
      <w:pPr>
        <w:pStyle w:val="B1"/>
      </w:pPr>
      <w:r>
        <w:t>-</w:t>
      </w:r>
      <w:r>
        <w:tab/>
      </w:r>
      <w:r w:rsidRPr="00A079E5">
        <w:t xml:space="preserve">AMF </w:t>
      </w:r>
      <w:r>
        <w:t>checks</w:t>
      </w:r>
      <w:r w:rsidRPr="00A079E5">
        <w:t xml:space="preserve"> whether it can serve all the S-NSSAI(s) from the Requested NSSAI </w:t>
      </w:r>
      <w:r>
        <w:t>present in the Subscribed S-NSSAIs, or all the S-NSSAI(s) marked as default in the Subscribed S-NSSAIs in case no Requested NSSAI was provided (see clause 5.15.3)</w:t>
      </w:r>
      <w:r w:rsidRPr="00A079E5">
        <w:t>.</w:t>
      </w:r>
    </w:p>
    <w:p w14:paraId="25354384" w14:textId="77777777" w:rsidR="00D168F6" w:rsidRDefault="00D168F6" w:rsidP="00D168F6">
      <w:pPr>
        <w:pStyle w:val="B2"/>
      </w:pPr>
      <w:r>
        <w:t>-</w:t>
      </w:r>
      <w:r>
        <w:tab/>
      </w:r>
      <w:r w:rsidRPr="00A079E5">
        <w:t xml:space="preserve">If this is the case, </w:t>
      </w:r>
      <w:r>
        <w:t xml:space="preserve">the AMF remains </w:t>
      </w:r>
      <w:r w:rsidRPr="00A079E5">
        <w:t xml:space="preserve">the serving AMF for the UE. The Allowed NSSAI is then composed of the list of S-NSSAI(s) in the Requested NSSAI </w:t>
      </w:r>
      <w:r>
        <w:t>permitted</w:t>
      </w:r>
      <w:r w:rsidRPr="00A079E5">
        <w:t xml:space="preserve"> based on the </w:t>
      </w:r>
      <w:r>
        <w:t xml:space="preserve">Subscribed </w:t>
      </w:r>
      <w:r w:rsidRPr="00A079E5">
        <w:t>S-NSSAIs</w:t>
      </w:r>
      <w:r>
        <w:t xml:space="preserve">, or, if no </w:t>
      </w:r>
      <w:r>
        <w:lastRenderedPageBreak/>
        <w:t xml:space="preserve">Requested NSSAI was provided, all the S-NSSAI(s) marked as default in the Subscribed S-NSSAIs </w:t>
      </w:r>
      <w:r w:rsidRPr="00C47F13">
        <w:t>(see (C) below</w:t>
      </w:r>
      <w:r w:rsidRPr="00BC4D3E">
        <w:t xml:space="preserve"> for subsequent handling</w:t>
      </w:r>
      <w:r w:rsidRPr="00C47F13">
        <w:t>)</w:t>
      </w:r>
      <w:r w:rsidRPr="00A079E5">
        <w:t>.</w:t>
      </w:r>
    </w:p>
    <w:p w14:paraId="076BE876" w14:textId="77777777" w:rsidR="00D168F6" w:rsidRPr="00A079E5" w:rsidRDefault="00D168F6" w:rsidP="00D168F6">
      <w:pPr>
        <w:pStyle w:val="B2"/>
      </w:pPr>
      <w:r w:rsidRPr="00C47F13">
        <w:t>-</w:t>
      </w:r>
      <w:r w:rsidRPr="00C47F13">
        <w:tab/>
        <w:t>If this is not the case, the AMF queries the NSSF (see (B) below).</w:t>
      </w:r>
    </w:p>
    <w:p w14:paraId="51C1B19C" w14:textId="77777777" w:rsidR="00D168F6" w:rsidRPr="00A079E5" w:rsidRDefault="00D168F6" w:rsidP="00D168F6">
      <w:pPr>
        <w:rPr>
          <w:lang w:eastAsia="zh-CN"/>
        </w:rPr>
      </w:pPr>
      <w:r w:rsidRPr="00C47F13">
        <w:rPr>
          <w:b/>
          <w:lang w:eastAsia="zh-CN"/>
        </w:rPr>
        <w:t>(B)</w:t>
      </w:r>
      <w:r w:rsidRPr="00C47F13">
        <w:rPr>
          <w:lang w:eastAsia="zh-CN"/>
        </w:rPr>
        <w:t xml:space="preserve"> When required </w:t>
      </w:r>
      <w:r w:rsidRPr="00BC4D3E">
        <w:rPr>
          <w:lang w:eastAsia="zh-CN"/>
        </w:rPr>
        <w:t>as described above</w:t>
      </w:r>
      <w:r w:rsidRPr="00C47F13">
        <w:rPr>
          <w:lang w:eastAsia="zh-CN"/>
        </w:rPr>
        <w:t>, the AMF needs to query the NSSF, and</w:t>
      </w:r>
      <w:r>
        <w:rPr>
          <w:lang w:eastAsia="zh-CN"/>
        </w:rPr>
        <w:t xml:space="preserve"> </w:t>
      </w:r>
      <w:r w:rsidRPr="00A079E5">
        <w:rPr>
          <w:lang w:eastAsia="zh-CN"/>
        </w:rPr>
        <w:t>the following is performed:</w:t>
      </w:r>
    </w:p>
    <w:p w14:paraId="2EC35DF4" w14:textId="1FE2EC4F" w:rsidR="00B16307" w:rsidRDefault="00D168F6" w:rsidP="00D168F6">
      <w:pPr>
        <w:pStyle w:val="B1"/>
        <w:rPr>
          <w:ins w:id="30" w:author="SangMin_LGE" w:date="2017-08-15T11:32:00Z"/>
        </w:rPr>
      </w:pPr>
      <w:r w:rsidRPr="00A079E5">
        <w:t>-</w:t>
      </w:r>
      <w:r w:rsidRPr="00A079E5">
        <w:tab/>
        <w:t>The AMF queries the NSSF, with Requested NSSAI</w:t>
      </w:r>
      <w:ins w:id="31" w:author="SangMin_LGE" w:date="2017-08-15T11:33:00Z">
        <w:r w:rsidR="00B16307">
          <w:t>, including additional information for each S-NSSAI, if any</w:t>
        </w:r>
      </w:ins>
      <w:r>
        <w:t>,</w:t>
      </w:r>
      <w:r w:rsidRPr="00A079E5">
        <w:t xml:space="preserve"> the </w:t>
      </w:r>
      <w:r>
        <w:t>S</w:t>
      </w:r>
      <w:r w:rsidRPr="00A079E5">
        <w:t>ubscribed S-NSSAIs</w:t>
      </w:r>
      <w:r>
        <w:t>, location information, and possibly access technology being used by the UE</w:t>
      </w:r>
      <w:r w:rsidRPr="00A079E5">
        <w:t>.</w:t>
      </w:r>
    </w:p>
    <w:p w14:paraId="0EC79719" w14:textId="17F834AE" w:rsidR="00D168F6" w:rsidRDefault="00D168F6" w:rsidP="00D168F6">
      <w:pPr>
        <w:pStyle w:val="B1"/>
      </w:pPr>
      <w:r w:rsidRPr="00A079E5">
        <w:t>-</w:t>
      </w:r>
      <w:r w:rsidRPr="00A079E5">
        <w:tab/>
        <w:t>Based on this information</w:t>
      </w:r>
      <w:r>
        <w:t>,</w:t>
      </w:r>
      <w:r w:rsidRPr="00A079E5">
        <w:t xml:space="preserve"> local configuration</w:t>
      </w:r>
      <w:r>
        <w:t>, and other locally available information including RAN capabilities in the registration area</w:t>
      </w:r>
      <w:r w:rsidRPr="00A079E5">
        <w:t xml:space="preserve">, the NSSF </w:t>
      </w:r>
      <w:r>
        <w:t>does the following:</w:t>
      </w:r>
    </w:p>
    <w:p w14:paraId="19FC635D" w14:textId="77777777" w:rsidR="00D168F6" w:rsidRDefault="00D168F6" w:rsidP="00D168F6">
      <w:pPr>
        <w:pStyle w:val="EditorsNote"/>
      </w:pPr>
      <w:r>
        <w:t>Editor's note:</w:t>
      </w:r>
      <w:r w:rsidRPr="00C47F13">
        <w:tab/>
        <w:t>Whether more information can be sent to the NSSF is FFS.</w:t>
      </w:r>
    </w:p>
    <w:p w14:paraId="027CB2FE" w14:textId="77777777" w:rsidR="00D168F6" w:rsidRDefault="00D168F6" w:rsidP="00D168F6">
      <w:pPr>
        <w:pStyle w:val="B2"/>
      </w:pPr>
      <w:r>
        <w:t>-</w:t>
      </w:r>
      <w:r>
        <w:tab/>
        <w:t xml:space="preserve">It </w:t>
      </w:r>
      <w:r w:rsidRPr="00A079E5">
        <w:t>selects the set of network slice instances to serve the UE</w:t>
      </w:r>
      <w:r>
        <w:t>.</w:t>
      </w:r>
    </w:p>
    <w:p w14:paraId="04EB6357" w14:textId="77777777" w:rsidR="00D168F6" w:rsidRDefault="00D168F6" w:rsidP="00D168F6">
      <w:pPr>
        <w:pStyle w:val="B2"/>
      </w:pPr>
      <w:r>
        <w:t>-</w:t>
      </w:r>
      <w:r>
        <w:tab/>
        <w:t>It</w:t>
      </w:r>
      <w:r w:rsidRPr="00A079E5">
        <w:t xml:space="preserve"> determines the </w:t>
      </w:r>
      <w:r>
        <w:t xml:space="preserve">target </w:t>
      </w:r>
      <w:r w:rsidRPr="00A079E5">
        <w:t>AMF Set to be used to serve the UE</w:t>
      </w:r>
      <w:r>
        <w:t>, or, based on configuration, the list of candidate AMF(s), possibly after querying the NRF.</w:t>
      </w:r>
    </w:p>
    <w:p w14:paraId="554EA266" w14:textId="77777777" w:rsidR="00D168F6" w:rsidRDefault="00D168F6" w:rsidP="00D168F6">
      <w:pPr>
        <w:pStyle w:val="B2"/>
      </w:pPr>
      <w:r>
        <w:t>-</w:t>
      </w:r>
      <w:r>
        <w:tab/>
        <w:t xml:space="preserve">It determines </w:t>
      </w:r>
      <w:r w:rsidRPr="00A079E5">
        <w:t>the Allowed NSSAI</w:t>
      </w:r>
      <w:r>
        <w:t>.</w:t>
      </w:r>
    </w:p>
    <w:p w14:paraId="44B910D1" w14:textId="77777777" w:rsidR="00D168F6" w:rsidRDefault="00D168F6" w:rsidP="00D168F6">
      <w:pPr>
        <w:pStyle w:val="B2"/>
      </w:pPr>
      <w:r>
        <w:t>-</w:t>
      </w:r>
      <w:r>
        <w:tab/>
        <w:t>Additional processing to determine the Allowed NSSAI in roaming scenarios, as described in clause 5.15.6.</w:t>
      </w:r>
    </w:p>
    <w:p w14:paraId="0AC6F074" w14:textId="77777777" w:rsidR="00D168F6" w:rsidRDefault="00D168F6" w:rsidP="00D168F6">
      <w:pPr>
        <w:pStyle w:val="EditorsNote"/>
      </w:pPr>
      <w:r>
        <w:t>Editor's note:</w:t>
      </w:r>
      <w:r>
        <w:tab/>
        <w:t>the roaming scenario for network slice instance selection is FFS.</w:t>
      </w:r>
    </w:p>
    <w:p w14:paraId="0D035368" w14:textId="77777777" w:rsidR="00D168F6" w:rsidRPr="00A079E5" w:rsidRDefault="00D168F6" w:rsidP="00D168F6">
      <w:pPr>
        <w:pStyle w:val="B1"/>
      </w:pPr>
      <w:r>
        <w:t>-</w:t>
      </w:r>
      <w:r>
        <w:tab/>
        <w:t>The NSSF returns to the current AMF the Allowed NSSAI and the target AMF Set, or, based on configuration, the list of candidate AMF(s). It may return also information regarding rejection causes for S-NSSAI(s) not included in the Allowed NSSAI which were part of the Requested NSSAI.</w:t>
      </w:r>
    </w:p>
    <w:p w14:paraId="53A37846" w14:textId="77777777" w:rsidR="00D168F6" w:rsidRDefault="00D168F6" w:rsidP="00D168F6">
      <w:pPr>
        <w:pStyle w:val="EditorsNote"/>
      </w:pPr>
      <w:r>
        <w:t>Editor's note:</w:t>
      </w:r>
      <w:r>
        <w:tab/>
        <w:t>Whether more information is returned by the NSSF (e.g. mapping of S-NSSAI to specific network slice instances) is FFS.</w:t>
      </w:r>
    </w:p>
    <w:p w14:paraId="4149F7D0" w14:textId="77777777" w:rsidR="00D168F6" w:rsidRDefault="00D168F6" w:rsidP="00D168F6">
      <w:r w:rsidRPr="00C47F13">
        <w:rPr>
          <w:b/>
        </w:rPr>
        <w:t>(C)</w:t>
      </w:r>
      <w:r>
        <w:t xml:space="preserve"> Depending on the available information and based on configuration</w:t>
      </w:r>
      <w:r w:rsidRPr="00A079E5">
        <w:t xml:space="preserve">, </w:t>
      </w:r>
      <w:r>
        <w:t>the AMF</w:t>
      </w:r>
      <w:r w:rsidRPr="00A079E5">
        <w:t xml:space="preserve"> </w:t>
      </w:r>
      <w:r>
        <w:t xml:space="preserve">may </w:t>
      </w:r>
      <w:r w:rsidRPr="00A079E5">
        <w:t>quer</w:t>
      </w:r>
      <w:r>
        <w:t>y</w:t>
      </w:r>
      <w:r w:rsidRPr="00A079E5">
        <w:t xml:space="preserve"> the NRF with the </w:t>
      </w:r>
      <w:r>
        <w:t xml:space="preserve">target </w:t>
      </w:r>
      <w:r w:rsidRPr="00A079E5">
        <w:t>AMF Set. The NRF returns a list of candidate AMFs.</w:t>
      </w:r>
    </w:p>
    <w:p w14:paraId="4DB4ACFF" w14:textId="77777777" w:rsidR="00D168F6" w:rsidRPr="00A079E5" w:rsidRDefault="00D168F6" w:rsidP="00D168F6">
      <w:r>
        <w:t>If rerouting to a target serving AMF is necessary, t</w:t>
      </w:r>
      <w:r w:rsidRPr="00A079E5">
        <w:t xml:space="preserve">he </w:t>
      </w:r>
      <w:r>
        <w:t xml:space="preserve">current </w:t>
      </w:r>
      <w:r w:rsidRPr="00A079E5">
        <w:t xml:space="preserve">AMF reroutes the Registration Request to a </w:t>
      </w:r>
      <w:r>
        <w:t xml:space="preserve">target </w:t>
      </w:r>
      <w:r w:rsidRPr="00A079E5">
        <w:t>serving AMF as described in clause 5.15.5.2.3.</w:t>
      </w:r>
    </w:p>
    <w:p w14:paraId="275D8296" w14:textId="77777777" w:rsidR="00D168F6" w:rsidRDefault="00D168F6" w:rsidP="00D168F6">
      <w:r>
        <w:t>The serving AMF shall return to the UE the Allowed NSSAI. It may also indicate to the UE for Requested S-NSSAI(s) not included in the Allowed NSSAI, whether the rejection is permanent (e.g. the S-NSSAI is not supported in the PLMN) or temporary (e.g. the S-NSSAI is not currently available in the registration area).</w:t>
      </w:r>
    </w:p>
    <w:p w14:paraId="26570AA8" w14:textId="5E92C0FB" w:rsidR="00504472" w:rsidRDefault="00504472" w:rsidP="00504472">
      <w:pPr>
        <w:rPr>
          <w:ins w:id="32" w:author="SangMin_LGE" w:date="2017-08-15T11:35:00Z"/>
        </w:rPr>
      </w:pPr>
      <w:ins w:id="33" w:author="SangMin_LGE" w:date="2017-08-15T11:35:00Z">
        <w:r>
          <w:t xml:space="preserve">If the </w:t>
        </w:r>
      </w:ins>
      <w:ins w:id="34" w:author="SangMin_LGE" w:date="2017-08-15T11:56:00Z">
        <w:r w:rsidR="00AF796D">
          <w:t>n</w:t>
        </w:r>
      </w:ins>
      <w:ins w:id="35" w:author="SangMin_LGE" w:date="2017-08-15T11:35:00Z">
        <w:r>
          <w:t>etwork cannot provide the service to the S-NSSAI(s) whose priority is set to "required",</w:t>
        </w:r>
      </w:ins>
      <w:ins w:id="36" w:author="SangMin_LGE" w:date="2017-08-15T11:56:00Z">
        <w:r w:rsidR="00AF796D">
          <w:t xml:space="preserve"> or no AMF can serve all the </w:t>
        </w:r>
      </w:ins>
      <w:ins w:id="37" w:author="SangMin_LGE" w:date="2017-08-15T11:57:00Z">
        <w:r w:rsidR="00AF796D">
          <w:t xml:space="preserve">S-NSSAI(s) set to </w:t>
        </w:r>
      </w:ins>
      <w:ins w:id="38" w:author="SangMin_LGE" w:date="2017-08-15T11:56:00Z">
        <w:r w:rsidR="00AF796D">
          <w:t>"</w:t>
        </w:r>
      </w:ins>
      <w:ins w:id="39" w:author="SangMin_LGE" w:date="2017-08-15T11:57:00Z">
        <w:r w:rsidR="00AF796D">
          <w:t>required",</w:t>
        </w:r>
      </w:ins>
      <w:ins w:id="40" w:author="SangMin_LGE" w:date="2017-08-15T11:35:00Z">
        <w:r>
          <w:t xml:space="preserve"> the </w:t>
        </w:r>
      </w:ins>
      <w:ins w:id="41" w:author="SangMin_LGE" w:date="2017-08-15T11:36:00Z">
        <w:r>
          <w:t>AMF</w:t>
        </w:r>
      </w:ins>
      <w:ins w:id="42" w:author="SangMin_LGE" w:date="2017-08-15T11:35:00Z">
        <w:r>
          <w:t xml:space="preserve"> may reject the registration request with an appropriate cause.</w:t>
        </w:r>
      </w:ins>
    </w:p>
    <w:p w14:paraId="49678710" w14:textId="77777777" w:rsidR="00D168F6" w:rsidRPr="00B6630E" w:rsidRDefault="00D168F6" w:rsidP="00D168F6">
      <w:r w:rsidRPr="00B6630E">
        <w:t xml:space="preserve">Upon successful Registration, the UE is provided with a </w:t>
      </w:r>
      <w:r>
        <w:t>5G-S-TMSI</w:t>
      </w:r>
      <w:r w:rsidRPr="00B6630E">
        <w:t xml:space="preserve"> by the serving AMF. The UE shall include this </w:t>
      </w:r>
      <w:r>
        <w:t>5G-S-TMSI</w:t>
      </w:r>
      <w:r w:rsidRPr="00B6630E">
        <w:t xml:space="preserve"> in any RRC Connection Establishment during subsequent initial accesses to enable the RAN to route the NAS signalling between the UE and the appropriate AMF.</w:t>
      </w:r>
    </w:p>
    <w:p w14:paraId="23B55119" w14:textId="77777777" w:rsidR="00D168F6" w:rsidRPr="00B6630E" w:rsidRDefault="00D168F6" w:rsidP="00D168F6">
      <w:pPr>
        <w:pStyle w:val="EditorsNote"/>
      </w:pPr>
      <w:r>
        <w:t>Editor's note:</w:t>
      </w:r>
      <w:r w:rsidRPr="00B6630E">
        <w:tab/>
        <w:t xml:space="preserve">Aspects of uniqueness of the </w:t>
      </w:r>
      <w:r>
        <w:t>5G-S-TMSI</w:t>
      </w:r>
      <w:r w:rsidRPr="00B6630E">
        <w:t xml:space="preserve"> are addressed in the discussion on registration management.</w:t>
      </w:r>
    </w:p>
    <w:p w14:paraId="7DF4EF37" w14:textId="77777777" w:rsidR="00D168F6" w:rsidRPr="00B6630E" w:rsidRDefault="00D168F6" w:rsidP="00D168F6">
      <w:r>
        <w:t>If t</w:t>
      </w:r>
      <w:r w:rsidRPr="00B6630E">
        <w:t xml:space="preserve">he UE </w:t>
      </w:r>
      <w:r w:rsidRPr="00A079E5">
        <w:t xml:space="preserve">receives an Allowed NSSAI from the serving AMF, it </w:t>
      </w:r>
      <w:r w:rsidRPr="00B6630E">
        <w:t xml:space="preserve">shall store this new Allowed NSSAI and override any previously stored Allowed NSSAI for this PLMN, as described in </w:t>
      </w:r>
      <w:r>
        <w:t>clause </w:t>
      </w:r>
      <w:r w:rsidRPr="00B6630E">
        <w:t>5.15.4.</w:t>
      </w:r>
    </w:p>
    <w:p w14:paraId="388A0798" w14:textId="77777777" w:rsidR="00D168F6" w:rsidRPr="00B6630E" w:rsidRDefault="00D168F6" w:rsidP="00D168F6">
      <w:pPr>
        <w:pStyle w:val="5"/>
      </w:pPr>
      <w:bookmarkStart w:id="43" w:name="_Toc488396997"/>
      <w:r w:rsidRPr="00B6630E">
        <w:t>5.15.5.2.2</w:t>
      </w:r>
      <w:r w:rsidRPr="00B6630E">
        <w:tab/>
        <w:t>Modification of the Set of Network Slice(s) for a UE</w:t>
      </w:r>
      <w:bookmarkEnd w:id="43"/>
    </w:p>
    <w:p w14:paraId="22521A60" w14:textId="77777777" w:rsidR="00D168F6" w:rsidRPr="00B6630E" w:rsidRDefault="00D168F6" w:rsidP="00D168F6">
      <w:pPr>
        <w:rPr>
          <w:lang w:eastAsia="ko-KR"/>
        </w:rPr>
      </w:pPr>
      <w:r w:rsidRPr="00B6630E">
        <w:rPr>
          <w:lang w:eastAsia="ko-KR"/>
        </w:rPr>
        <w:t>The set of Network Slices for a UE can be changed at any time while the UE is registered with a network, and may be initiated by the network, or the UE under certain conditions as described below.</w:t>
      </w:r>
      <w:r w:rsidRPr="00B6630E">
        <w:rPr>
          <w:lang w:eastAsia="zh-CN"/>
        </w:rPr>
        <w:t xml:space="preserve"> In this release it is assumed that the registration area allocated by the AMF to the UE shall have homogeneous support for network slices.</w:t>
      </w:r>
    </w:p>
    <w:p w14:paraId="42CAABA4" w14:textId="77777777" w:rsidR="00D168F6" w:rsidRPr="00B6630E" w:rsidRDefault="00D168F6" w:rsidP="00D168F6">
      <w:pPr>
        <w:pStyle w:val="B1"/>
        <w:ind w:left="0" w:firstLine="0"/>
      </w:pPr>
      <w:r w:rsidRPr="00B6630E">
        <w:t xml:space="preserve">The network, based on local policies, subscription changes and/or UE mobility, may change the set of permitted Network Slice(s) to which the UE is registered. The network may perform such change during a Registration procedure or trigger a notification towards the UE of the change of the supported Network Slices using an RM procedure (which may trigger a Registration procedure). </w:t>
      </w:r>
      <w:r w:rsidRPr="00A079E5">
        <w:t xml:space="preserve">The new Allowed NSSAI is determined as described in clause 5.15.5.2.1, and </w:t>
      </w:r>
      <w:r>
        <w:t>t</w:t>
      </w:r>
      <w:r w:rsidRPr="00B6630E">
        <w:t xml:space="preserve">he </w:t>
      </w:r>
      <w:r>
        <w:t>AMF</w:t>
      </w:r>
      <w:r w:rsidRPr="00B6630E">
        <w:t xml:space="preserve"> provides the UE with </w:t>
      </w:r>
      <w:r>
        <w:t>the</w:t>
      </w:r>
      <w:r w:rsidRPr="00B6630E">
        <w:t xml:space="preserve"> new Allowed NSSAI and Tracking Area list.</w:t>
      </w:r>
    </w:p>
    <w:p w14:paraId="74279974" w14:textId="77777777" w:rsidR="00D168F6" w:rsidRPr="00B6630E" w:rsidRDefault="00D168F6" w:rsidP="00D168F6">
      <w:pPr>
        <w:pStyle w:val="NO"/>
      </w:pPr>
      <w:r w:rsidRPr="00B6630E">
        <w:lastRenderedPageBreak/>
        <w:t>NOTE:</w:t>
      </w:r>
      <w:r w:rsidRPr="00B6630E">
        <w:tab/>
        <w:t>The details of the RM procedure used to notify the UE of a changes of the supported NSSAI are to be defined.</w:t>
      </w:r>
    </w:p>
    <w:p w14:paraId="2E36E00B" w14:textId="77777777" w:rsidR="00D168F6" w:rsidRPr="00B6630E" w:rsidRDefault="00D168F6" w:rsidP="00D168F6">
      <w:r>
        <w:rPr>
          <w:lang w:eastAsia="zh-CN"/>
        </w:rPr>
        <w:t>When</w:t>
      </w:r>
      <w:r w:rsidRPr="00B6630E">
        <w:rPr>
          <w:lang w:eastAsia="zh-CN"/>
        </w:rPr>
        <w:t xml:space="preserve"> a </w:t>
      </w:r>
      <w:r>
        <w:rPr>
          <w:lang w:eastAsia="zh-CN"/>
        </w:rPr>
        <w:t>N</w:t>
      </w:r>
      <w:r w:rsidRPr="00B6630E">
        <w:rPr>
          <w:lang w:eastAsia="zh-CN"/>
        </w:rPr>
        <w:t xml:space="preserve">etwork </w:t>
      </w:r>
      <w:r>
        <w:rPr>
          <w:lang w:eastAsia="zh-CN"/>
        </w:rPr>
        <w:t>S</w:t>
      </w:r>
      <w:r w:rsidRPr="00B6630E">
        <w:rPr>
          <w:lang w:eastAsia="zh-CN"/>
        </w:rPr>
        <w:t xml:space="preserve">lice </w:t>
      </w:r>
      <w:r>
        <w:rPr>
          <w:lang w:eastAsia="zh-CN"/>
        </w:rPr>
        <w:t xml:space="preserve">instance used for a one or multiple PDU Sessions </w:t>
      </w:r>
      <w:r w:rsidRPr="00B6630E">
        <w:rPr>
          <w:lang w:eastAsia="zh-CN"/>
        </w:rPr>
        <w:t xml:space="preserve">is no longer available, the </w:t>
      </w:r>
      <w:r>
        <w:rPr>
          <w:lang w:eastAsia="zh-CN"/>
        </w:rPr>
        <w:t>5GC</w:t>
      </w:r>
      <w:r w:rsidRPr="00B6630E">
        <w:rPr>
          <w:lang w:eastAsia="zh-CN"/>
        </w:rPr>
        <w:t xml:space="preserve"> </w:t>
      </w:r>
      <w:r>
        <w:rPr>
          <w:lang w:eastAsia="zh-CN"/>
        </w:rPr>
        <w:t>initiates</w:t>
      </w:r>
      <w:r w:rsidRPr="00B6630E">
        <w:rPr>
          <w:lang w:eastAsia="zh-CN"/>
        </w:rPr>
        <w:t xml:space="preserve"> a network-triggered PDU session release procedure</w:t>
      </w:r>
      <w:r w:rsidRPr="00657634">
        <w:rPr>
          <w:lang w:eastAsia="zh-CN"/>
        </w:rPr>
        <w:t xml:space="preserve"> </w:t>
      </w:r>
      <w:r>
        <w:rPr>
          <w:lang w:eastAsia="zh-CN"/>
        </w:rPr>
        <w:t xml:space="preserve">with an appropriate cause value </w:t>
      </w:r>
      <w:r>
        <w:t>for the impacted PDU session(s)</w:t>
      </w:r>
      <w:r w:rsidRPr="00B6630E">
        <w:rPr>
          <w:lang w:eastAsia="zh-CN"/>
        </w:rPr>
        <w:t>, as defined in TS</w:t>
      </w:r>
      <w:r>
        <w:rPr>
          <w:lang w:eastAsia="zh-CN"/>
        </w:rPr>
        <w:t> </w:t>
      </w:r>
      <w:r w:rsidRPr="00B6630E">
        <w:rPr>
          <w:lang w:eastAsia="zh-CN"/>
        </w:rPr>
        <w:t>23.502</w:t>
      </w:r>
      <w:r>
        <w:rPr>
          <w:lang w:eastAsia="zh-CN"/>
        </w:rPr>
        <w:t> [3],</w:t>
      </w:r>
      <w:r w:rsidRPr="00B6630E">
        <w:rPr>
          <w:lang w:eastAsia="zh-CN"/>
        </w:rPr>
        <w:t xml:space="preserve"> </w:t>
      </w:r>
      <w:r>
        <w:rPr>
          <w:lang w:eastAsia="zh-CN"/>
        </w:rPr>
        <w:t>clause </w:t>
      </w:r>
      <w:r w:rsidRPr="00B6630E">
        <w:rPr>
          <w:lang w:eastAsia="zh-CN"/>
        </w:rPr>
        <w:t>4.3.4.</w:t>
      </w:r>
      <w:r>
        <w:rPr>
          <w:lang w:eastAsia="zh-CN"/>
        </w:rPr>
        <w:t xml:space="preserve"> The PDU session(s) may be also implicitly released.</w:t>
      </w:r>
    </w:p>
    <w:p w14:paraId="0A3DC4DD" w14:textId="77777777" w:rsidR="00D168F6" w:rsidRPr="00B6630E" w:rsidRDefault="00D168F6" w:rsidP="00D168F6">
      <w:pPr>
        <w:pStyle w:val="B1"/>
        <w:ind w:left="0" w:firstLine="0"/>
        <w:rPr>
          <w:lang w:eastAsia="zh-CN"/>
        </w:rPr>
      </w:pPr>
      <w:r>
        <w:rPr>
          <w:lang w:eastAsia="zh-CN"/>
        </w:rPr>
        <w:t>The</w:t>
      </w:r>
      <w:r w:rsidRPr="00B6630E">
        <w:rPr>
          <w:lang w:eastAsia="zh-CN"/>
        </w:rPr>
        <w:t xml:space="preserve"> UE uses UE </w:t>
      </w:r>
      <w:r>
        <w:rPr>
          <w:lang w:eastAsia="zh-CN"/>
        </w:rPr>
        <w:t>Configuration (e.g.</w:t>
      </w:r>
      <w:r w:rsidRPr="00B6630E">
        <w:rPr>
          <w:lang w:eastAsia="zh-CN"/>
        </w:rPr>
        <w:t xml:space="preserve"> </w:t>
      </w:r>
      <w:r>
        <w:rPr>
          <w:lang w:eastAsia="zh-CN"/>
        </w:rPr>
        <w:t xml:space="preserve">NSSP) </w:t>
      </w:r>
      <w:r w:rsidRPr="00B6630E">
        <w:rPr>
          <w:lang w:eastAsia="zh-CN"/>
        </w:rPr>
        <w:t xml:space="preserve">to determine whether </w:t>
      </w:r>
      <w:r>
        <w:rPr>
          <w:lang w:eastAsia="zh-CN"/>
        </w:rPr>
        <w:t>ongoing</w:t>
      </w:r>
      <w:r w:rsidRPr="00B6630E">
        <w:rPr>
          <w:lang w:eastAsia="zh-CN"/>
        </w:rPr>
        <w:t xml:space="preserve"> traffic can be routed over </w:t>
      </w:r>
      <w:r>
        <w:rPr>
          <w:lang w:eastAsia="zh-CN"/>
        </w:rPr>
        <w:t xml:space="preserve">existing </w:t>
      </w:r>
      <w:r w:rsidRPr="00B6630E">
        <w:rPr>
          <w:lang w:eastAsia="zh-CN"/>
        </w:rPr>
        <w:t xml:space="preserve">PDU sessions belonging to other </w:t>
      </w:r>
      <w:r>
        <w:rPr>
          <w:lang w:eastAsia="zh-CN"/>
        </w:rPr>
        <w:t>Network S</w:t>
      </w:r>
      <w:r w:rsidRPr="00B6630E">
        <w:rPr>
          <w:lang w:eastAsia="zh-CN"/>
        </w:rPr>
        <w:t>lices</w:t>
      </w:r>
      <w:r w:rsidRPr="00657634">
        <w:rPr>
          <w:lang w:eastAsia="zh-CN"/>
        </w:rPr>
        <w:t xml:space="preserve"> </w:t>
      </w:r>
      <w:r>
        <w:rPr>
          <w:lang w:eastAsia="zh-CN"/>
        </w:rPr>
        <w:t>or establish new PDU session(s) associated with same/other Network Slice</w:t>
      </w:r>
      <w:r w:rsidRPr="00B6630E">
        <w:rPr>
          <w:lang w:eastAsia="zh-CN"/>
        </w:rPr>
        <w:t>.</w:t>
      </w:r>
    </w:p>
    <w:p w14:paraId="7EB614F8" w14:textId="77777777" w:rsidR="00D168F6" w:rsidRDefault="00D168F6" w:rsidP="00D168F6">
      <w:pPr>
        <w:pStyle w:val="EditorsNote"/>
      </w:pPr>
      <w:r>
        <w:t>Editor's note:</w:t>
      </w:r>
      <w:r>
        <w:tab/>
      </w:r>
      <w:r w:rsidRPr="00E0391C">
        <w:t>The condition</w:t>
      </w:r>
      <w:r>
        <w:t>s</w:t>
      </w:r>
      <w:r w:rsidRPr="00E0391C">
        <w:t xml:space="preserve"> under which the </w:t>
      </w:r>
      <w:r>
        <w:t xml:space="preserve">PDU Session(s) to the no longer available Network Slice instance are released via explicit signalling or released implicitly </w:t>
      </w:r>
      <w:r w:rsidRPr="00E0391C">
        <w:t>are FFS.</w:t>
      </w:r>
    </w:p>
    <w:p w14:paraId="2A4F6143" w14:textId="77777777" w:rsidR="00D168F6" w:rsidRPr="00B6630E" w:rsidRDefault="00D168F6" w:rsidP="00D168F6">
      <w:pPr>
        <w:pStyle w:val="B1"/>
        <w:ind w:left="0" w:firstLine="0"/>
      </w:pPr>
      <w:r w:rsidRPr="00B6630E">
        <w:t xml:space="preserve">In order to change the set of S-NSSAIs being used, the UE shall initiate a Registration procedure as specified in </w:t>
      </w:r>
      <w:r>
        <w:t>clause </w:t>
      </w:r>
      <w:r w:rsidRPr="00B6630E">
        <w:t>5.15.5.2.1.1.</w:t>
      </w:r>
    </w:p>
    <w:p w14:paraId="425301DC" w14:textId="77777777" w:rsidR="00D168F6" w:rsidRPr="00B6630E" w:rsidRDefault="00D168F6" w:rsidP="00D168F6">
      <w:pPr>
        <w:pStyle w:val="B1"/>
        <w:ind w:left="0" w:firstLine="0"/>
      </w:pPr>
      <w:r w:rsidRPr="00B6630E">
        <w:t>Change of set of S-NSSAIs to which the UE is registered (whether UE or Network initiated) may lead to AMF change subject to operator policy</w:t>
      </w:r>
      <w:r w:rsidRPr="00A079E5">
        <w:t>, as described in clause 5.15.5.2.1</w:t>
      </w:r>
      <w:r w:rsidRPr="00B6630E">
        <w:t>.</w:t>
      </w:r>
    </w:p>
    <w:p w14:paraId="057B2972" w14:textId="77777777" w:rsidR="00D168F6" w:rsidRPr="00B6630E" w:rsidRDefault="00D168F6" w:rsidP="00D168F6">
      <w:pPr>
        <w:pStyle w:val="EditorsNote"/>
      </w:pPr>
      <w:r>
        <w:t>Editor's note:</w:t>
      </w:r>
      <w:r w:rsidRPr="00B6630E">
        <w:tab/>
        <w:t>The condition under which the UE is able to request the change of the Network Slices, and what it is able to request, are FFS.</w:t>
      </w:r>
    </w:p>
    <w:p w14:paraId="60F1A9B1" w14:textId="77777777" w:rsidR="00D168F6" w:rsidRPr="00B6630E" w:rsidRDefault="00D168F6" w:rsidP="00D168F6">
      <w:pPr>
        <w:pStyle w:val="5"/>
      </w:pPr>
      <w:bookmarkStart w:id="44" w:name="_Toc488396998"/>
      <w:r w:rsidRPr="00B6630E">
        <w:t>5.15.5.2.3</w:t>
      </w:r>
      <w:r w:rsidRPr="00B6630E">
        <w:tab/>
        <w:t>AMF Relocation due to Network Slice(s) Support</w:t>
      </w:r>
      <w:bookmarkEnd w:id="44"/>
    </w:p>
    <w:p w14:paraId="3207DCBE" w14:textId="77777777" w:rsidR="00D168F6" w:rsidRPr="00B6630E" w:rsidRDefault="00D168F6" w:rsidP="00D168F6">
      <w:pPr>
        <w:rPr>
          <w:lang w:eastAsia="zh-CN"/>
        </w:rPr>
      </w:pPr>
      <w:r w:rsidRPr="00B6630E">
        <w:t>During a Registration procedure in a PLMN, in case the network decides that the UE should be served by a different AMF based on Network Slice(s) aspects, then the AMF that first received the Registration Request shall redirect the Registration request to another AMF via the RAN or via direct signalling between the initial AMF and the target AMF. The redirection message sent by the AMF via the RAN shall include information for selection of a new AMF to serve the UE.</w:t>
      </w:r>
    </w:p>
    <w:p w14:paraId="72AC3F02" w14:textId="77777777" w:rsidR="00D168F6" w:rsidRPr="00B6630E" w:rsidRDefault="00D168F6" w:rsidP="00D168F6">
      <w:pPr>
        <w:rPr>
          <w:lang w:eastAsia="ko-KR"/>
        </w:rPr>
      </w:pPr>
      <w:r w:rsidRPr="00B6630E">
        <w:t xml:space="preserve">For a UE that is already registered, the system shall support a redirection initiated by the network of a UE from its serving AMF to a target AMF due to Network Slice(s) considerations. </w:t>
      </w:r>
      <w:r w:rsidRPr="00B6630E">
        <w:rPr>
          <w:lang w:eastAsia="zh-CN"/>
        </w:rPr>
        <w:t>Operator policy determines whether redirection between AMFs is allowed.</w:t>
      </w:r>
    </w:p>
    <w:p w14:paraId="3D206DAF" w14:textId="77777777" w:rsidR="00992260" w:rsidRPr="00D168F6" w:rsidRDefault="00992260" w:rsidP="00880C67"/>
    <w:p w14:paraId="4D9CC197" w14:textId="77777777" w:rsidR="008B3D2B" w:rsidRPr="002E167E" w:rsidRDefault="008B3D2B" w:rsidP="00FB501F">
      <w:pPr>
        <w:rPr>
          <w:rFonts w:ascii="Arial" w:hAnsi="Arial" w:cs="Arial"/>
          <w:lang w:eastAsia="ko-KR"/>
        </w:rPr>
      </w:pPr>
    </w:p>
    <w:p w14:paraId="3F5A8E2E" w14:textId="51B5A872" w:rsidR="003C3971" w:rsidRPr="00E26059" w:rsidRDefault="00FB501F" w:rsidP="00E26059">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sectPr w:rsidR="003C3971" w:rsidRPr="00E26059"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AF9D2E" w14:textId="77777777" w:rsidR="008704CC" w:rsidRDefault="008704CC">
      <w:r>
        <w:separator/>
      </w:r>
    </w:p>
  </w:endnote>
  <w:endnote w:type="continuationSeparator" w:id="0">
    <w:p w14:paraId="2C876959" w14:textId="77777777" w:rsidR="008704CC" w:rsidRDefault="00870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C50FB" w14:textId="77777777" w:rsidR="005B68CF" w:rsidRDefault="005B68CF"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C7B7111" w14:textId="77777777" w:rsidR="005B68CF" w:rsidRDefault="005B68CF"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D88BF" w14:textId="77777777" w:rsidR="005B68CF" w:rsidRDefault="005B68CF" w:rsidP="00FB501F">
    <w:pPr>
      <w:tabs>
        <w:tab w:val="left" w:pos="3480"/>
      </w:tabs>
    </w:pPr>
    <w:r>
      <w:tab/>
    </w:r>
  </w:p>
  <w:p w14:paraId="6A63CCB1" w14:textId="77777777" w:rsidR="005B68CF" w:rsidRDefault="005B68CF" w:rsidP="00FB501F">
    <w:pPr>
      <w:pStyle w:val="a4"/>
    </w:pPr>
  </w:p>
  <w:p w14:paraId="11B0A32E" w14:textId="77777777" w:rsidR="005B68CF" w:rsidRPr="00FB501F" w:rsidRDefault="005B68CF"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BDB8A2" w14:textId="77777777" w:rsidR="008704CC" w:rsidRDefault="008704CC">
      <w:r>
        <w:separator/>
      </w:r>
    </w:p>
  </w:footnote>
  <w:footnote w:type="continuationSeparator" w:id="0">
    <w:p w14:paraId="718E19DF" w14:textId="77777777" w:rsidR="008704CC" w:rsidRDefault="008704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60675" w14:textId="77777777" w:rsidR="005B68CF" w:rsidRDefault="005B68CF"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4284A8" w14:textId="77777777" w:rsidR="005B68CF" w:rsidRDefault="005B68CF"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92173">
      <w:rPr>
        <w:rFonts w:ascii="Arial" w:hAnsi="Arial" w:cs="Arial"/>
        <w:b/>
        <w:bCs/>
        <w:noProof/>
        <w:sz w:val="18"/>
      </w:rPr>
      <w:t>1</w:t>
    </w:r>
    <w:r>
      <w:rPr>
        <w:rFonts w:ascii="Arial" w:hAnsi="Arial" w:cs="Arial"/>
        <w:b/>
        <w:bCs/>
        <w:sz w:val="18"/>
      </w:rPr>
      <w:fldChar w:fldCharType="end"/>
    </w:r>
  </w:p>
  <w:p w14:paraId="1CE7E5D1" w14:textId="77777777" w:rsidR="005B68CF" w:rsidRPr="003030FC" w:rsidRDefault="005B68CF" w:rsidP="00FB501F">
    <w:pPr>
      <w:pStyle w:val="a3"/>
    </w:pPr>
  </w:p>
  <w:p w14:paraId="07685307" w14:textId="77777777" w:rsidR="005B68CF" w:rsidRPr="00FB501F" w:rsidRDefault="005B68CF"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38ADEBE"/>
    <w:lvl w:ilvl="0">
      <w:start w:val="1"/>
      <w:numFmt w:val="decimal"/>
      <w:lvlText w:val="%1."/>
      <w:lvlJc w:val="left"/>
      <w:pPr>
        <w:tabs>
          <w:tab w:val="num" w:pos="1492"/>
        </w:tabs>
        <w:ind w:left="1492" w:hanging="360"/>
      </w:pPr>
    </w:lvl>
  </w:abstractNum>
  <w:abstractNum w:abstractNumId="1">
    <w:nsid w:val="FFFFFF7D"/>
    <w:multiLevelType w:val="singleLevel"/>
    <w:tmpl w:val="1570D6D6"/>
    <w:lvl w:ilvl="0">
      <w:start w:val="1"/>
      <w:numFmt w:val="decimal"/>
      <w:lvlText w:val="%1."/>
      <w:lvlJc w:val="left"/>
      <w:pPr>
        <w:tabs>
          <w:tab w:val="num" w:pos="1209"/>
        </w:tabs>
        <w:ind w:left="1209" w:hanging="360"/>
      </w:pPr>
    </w:lvl>
  </w:abstractNum>
  <w:abstractNum w:abstractNumId="2">
    <w:nsid w:val="FFFFFF7E"/>
    <w:multiLevelType w:val="singleLevel"/>
    <w:tmpl w:val="E03C14C4"/>
    <w:lvl w:ilvl="0">
      <w:start w:val="1"/>
      <w:numFmt w:val="decimal"/>
      <w:lvlText w:val="%1."/>
      <w:lvlJc w:val="left"/>
      <w:pPr>
        <w:tabs>
          <w:tab w:val="num" w:pos="926"/>
        </w:tabs>
        <w:ind w:left="926" w:hanging="360"/>
      </w:pPr>
    </w:lvl>
  </w:abstractNum>
  <w:abstractNum w:abstractNumId="3">
    <w:nsid w:val="FFFFFF7F"/>
    <w:multiLevelType w:val="singleLevel"/>
    <w:tmpl w:val="6046D4D8"/>
    <w:lvl w:ilvl="0">
      <w:start w:val="1"/>
      <w:numFmt w:val="decimal"/>
      <w:lvlText w:val="%1."/>
      <w:lvlJc w:val="left"/>
      <w:pPr>
        <w:tabs>
          <w:tab w:val="num" w:pos="643"/>
        </w:tabs>
        <w:ind w:left="643" w:hanging="360"/>
      </w:pPr>
    </w:lvl>
  </w:abstractNum>
  <w:abstractNum w:abstractNumId="4">
    <w:nsid w:val="FFFFFF80"/>
    <w:multiLevelType w:val="singleLevel"/>
    <w:tmpl w:val="63CCDE8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D68325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3187C7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DDCAB7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A60FAFC"/>
    <w:lvl w:ilvl="0">
      <w:start w:val="1"/>
      <w:numFmt w:val="decimal"/>
      <w:lvlText w:val="%1."/>
      <w:lvlJc w:val="left"/>
      <w:pPr>
        <w:tabs>
          <w:tab w:val="num" w:pos="360"/>
        </w:tabs>
        <w:ind w:left="360" w:hanging="360"/>
      </w:pPr>
    </w:lvl>
  </w:abstractNum>
  <w:abstractNum w:abstractNumId="9">
    <w:nsid w:val="FFFFFF89"/>
    <w:multiLevelType w:val="singleLevel"/>
    <w:tmpl w:val="22C6565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nsid w:val="130C6E8D"/>
    <w:multiLevelType w:val="hybridMultilevel"/>
    <w:tmpl w:val="A67A3780"/>
    <w:lvl w:ilvl="0" w:tplc="6D7A74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48D14DA"/>
    <w:multiLevelType w:val="hybridMultilevel"/>
    <w:tmpl w:val="F4E0D4A2"/>
    <w:lvl w:ilvl="0" w:tplc="BAE45660">
      <w:start w:val="2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nsid w:val="16AF5A1A"/>
    <w:multiLevelType w:val="hybridMultilevel"/>
    <w:tmpl w:val="B76409D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1A3055EA"/>
    <w:multiLevelType w:val="hybridMultilevel"/>
    <w:tmpl w:val="6CC2C280"/>
    <w:lvl w:ilvl="0" w:tplc="C2E2DD38">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AC537A3"/>
    <w:multiLevelType w:val="hybridMultilevel"/>
    <w:tmpl w:val="146CF03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22CD39A0"/>
    <w:multiLevelType w:val="hybridMultilevel"/>
    <w:tmpl w:val="3C24AA70"/>
    <w:lvl w:ilvl="0" w:tplc="76842EA8">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4EF0F8A"/>
    <w:multiLevelType w:val="hybridMultilevel"/>
    <w:tmpl w:val="2B0E2B34"/>
    <w:lvl w:ilvl="0" w:tplc="ECBC9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8034184"/>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28626543"/>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2A4A123B"/>
    <w:multiLevelType w:val="hybridMultilevel"/>
    <w:tmpl w:val="0B620206"/>
    <w:lvl w:ilvl="0" w:tplc="1652C354">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nsid w:val="2A8C7018"/>
    <w:multiLevelType w:val="hybridMultilevel"/>
    <w:tmpl w:val="AFC0000E"/>
    <w:lvl w:ilvl="0" w:tplc="480A262C">
      <w:start w:val="1"/>
      <w:numFmt w:val="bullet"/>
      <w:lvlText w:val=""/>
      <w:lvlJc w:val="left"/>
      <w:pPr>
        <w:ind w:left="1004" w:hanging="360"/>
      </w:pPr>
      <w:rPr>
        <w:rFonts w:ascii="Symbol" w:hAnsi="Symbol" w:hint="default"/>
      </w:rPr>
    </w:lvl>
    <w:lvl w:ilvl="1" w:tplc="480A262C">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2AD20324"/>
    <w:multiLevelType w:val="hybridMultilevel"/>
    <w:tmpl w:val="33D01DD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309A45BA"/>
    <w:multiLevelType w:val="hybridMultilevel"/>
    <w:tmpl w:val="87565530"/>
    <w:lvl w:ilvl="0" w:tplc="E50C9F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BB30960"/>
    <w:multiLevelType w:val="hybridMultilevel"/>
    <w:tmpl w:val="B4DCFCEA"/>
    <w:lvl w:ilvl="0" w:tplc="480A262C">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3E7D77C0"/>
    <w:multiLevelType w:val="hybridMultilevel"/>
    <w:tmpl w:val="8FC6279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4228289B"/>
    <w:multiLevelType w:val="hybridMultilevel"/>
    <w:tmpl w:val="08E48F4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449A7CCA"/>
    <w:multiLevelType w:val="hybridMultilevel"/>
    <w:tmpl w:val="2988B722"/>
    <w:lvl w:ilvl="0" w:tplc="8C701CB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2">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6050336F"/>
    <w:multiLevelType w:val="hybridMultilevel"/>
    <w:tmpl w:val="3D207336"/>
    <w:lvl w:ilvl="0" w:tplc="9DD8EC42">
      <w:start w:val="9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4252A50"/>
    <w:multiLevelType w:val="hybridMultilevel"/>
    <w:tmpl w:val="D00CE704"/>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5">
    <w:nsid w:val="6533188C"/>
    <w:multiLevelType w:val="hybridMultilevel"/>
    <w:tmpl w:val="C0C01D82"/>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1EE11DE"/>
    <w:multiLevelType w:val="hybridMultilevel"/>
    <w:tmpl w:val="5926717C"/>
    <w:lvl w:ilvl="0" w:tplc="DEACF8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nsid w:val="793234D7"/>
    <w:multiLevelType w:val="hybridMultilevel"/>
    <w:tmpl w:val="800E22D0"/>
    <w:lvl w:ilvl="0" w:tplc="4E02F180">
      <w:start w:val="1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nsid w:val="7A7D6CB9"/>
    <w:multiLevelType w:val="hybridMultilevel"/>
    <w:tmpl w:val="33FCD498"/>
    <w:lvl w:ilvl="0" w:tplc="3A08BE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25"/>
  </w:num>
  <w:num w:numId="6">
    <w:abstractNumId w:val="36"/>
  </w:num>
  <w:num w:numId="7">
    <w:abstractNumId w:val="38"/>
  </w:num>
  <w:num w:numId="8">
    <w:abstractNumId w:val="14"/>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9"/>
  </w:num>
  <w:num w:numId="12">
    <w:abstractNumId w:val="22"/>
  </w:num>
  <w:num w:numId="13">
    <w:abstractNumId w:val="21"/>
  </w:num>
  <w:num w:numId="14">
    <w:abstractNumId w:val="17"/>
  </w:num>
  <w:num w:numId="15">
    <w:abstractNumId w:val="33"/>
  </w:num>
  <w:num w:numId="16">
    <w:abstractNumId w:val="26"/>
  </w:num>
  <w:num w:numId="17">
    <w:abstractNumId w:val="15"/>
  </w:num>
  <w:num w:numId="18">
    <w:abstractNumId w:val="23"/>
  </w:num>
  <w:num w:numId="19">
    <w:abstractNumId w:val="20"/>
  </w:num>
  <w:num w:numId="20">
    <w:abstractNumId w:val="34"/>
  </w:num>
  <w:num w:numId="21">
    <w:abstractNumId w:val="28"/>
  </w:num>
  <w:num w:numId="22">
    <w:abstractNumId w:val="35"/>
  </w:num>
  <w:num w:numId="23">
    <w:abstractNumId w:val="30"/>
  </w:num>
  <w:num w:numId="24">
    <w:abstractNumId w:val="16"/>
  </w:num>
  <w:num w:numId="25">
    <w:abstractNumId w:val="27"/>
  </w:num>
  <w:num w:numId="26">
    <w:abstractNumId w:val="32"/>
  </w:num>
  <w:num w:numId="27">
    <w:abstractNumId w:val="12"/>
  </w:num>
  <w:num w:numId="28">
    <w:abstractNumId w:val="29"/>
  </w:num>
  <w:num w:numId="29">
    <w:abstractNumId w:val="24"/>
  </w:num>
  <w:num w:numId="30">
    <w:abstractNumId w:val="13"/>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753"/>
    <w:rsid w:val="00022B68"/>
    <w:rsid w:val="00026913"/>
    <w:rsid w:val="00033397"/>
    <w:rsid w:val="00040095"/>
    <w:rsid w:val="0004304F"/>
    <w:rsid w:val="00043298"/>
    <w:rsid w:val="0005041D"/>
    <w:rsid w:val="000508A0"/>
    <w:rsid w:val="00051834"/>
    <w:rsid w:val="000626B2"/>
    <w:rsid w:val="00064F7F"/>
    <w:rsid w:val="00080512"/>
    <w:rsid w:val="0008599C"/>
    <w:rsid w:val="00085C18"/>
    <w:rsid w:val="00086006"/>
    <w:rsid w:val="000961A9"/>
    <w:rsid w:val="000A6524"/>
    <w:rsid w:val="000B015E"/>
    <w:rsid w:val="000B7BA3"/>
    <w:rsid w:val="000C6624"/>
    <w:rsid w:val="000C7A7F"/>
    <w:rsid w:val="000D4591"/>
    <w:rsid w:val="000D58AB"/>
    <w:rsid w:val="000E0177"/>
    <w:rsid w:val="000F0F04"/>
    <w:rsid w:val="000F10C1"/>
    <w:rsid w:val="000F5B71"/>
    <w:rsid w:val="000F6FCD"/>
    <w:rsid w:val="00120797"/>
    <w:rsid w:val="00130DCC"/>
    <w:rsid w:val="00137551"/>
    <w:rsid w:val="00151B48"/>
    <w:rsid w:val="00154932"/>
    <w:rsid w:val="00160704"/>
    <w:rsid w:val="00162297"/>
    <w:rsid w:val="00166A72"/>
    <w:rsid w:val="00170EF0"/>
    <w:rsid w:val="001718B6"/>
    <w:rsid w:val="00196CEB"/>
    <w:rsid w:val="001A455A"/>
    <w:rsid w:val="001B395C"/>
    <w:rsid w:val="001C3D82"/>
    <w:rsid w:val="001C462E"/>
    <w:rsid w:val="001C65F7"/>
    <w:rsid w:val="001C7381"/>
    <w:rsid w:val="001D332A"/>
    <w:rsid w:val="001D7C06"/>
    <w:rsid w:val="001E5380"/>
    <w:rsid w:val="001F168B"/>
    <w:rsid w:val="001F36FD"/>
    <w:rsid w:val="00212729"/>
    <w:rsid w:val="00215C06"/>
    <w:rsid w:val="002210E6"/>
    <w:rsid w:val="00223178"/>
    <w:rsid w:val="00224F76"/>
    <w:rsid w:val="0023023B"/>
    <w:rsid w:val="002347A2"/>
    <w:rsid w:val="002408B0"/>
    <w:rsid w:val="00240E42"/>
    <w:rsid w:val="0025037F"/>
    <w:rsid w:val="002566E2"/>
    <w:rsid w:val="00256FA6"/>
    <w:rsid w:val="0026120D"/>
    <w:rsid w:val="00261D31"/>
    <w:rsid w:val="00273F9C"/>
    <w:rsid w:val="0027767D"/>
    <w:rsid w:val="0028002A"/>
    <w:rsid w:val="0028108C"/>
    <w:rsid w:val="00283ADA"/>
    <w:rsid w:val="00283F28"/>
    <w:rsid w:val="00284625"/>
    <w:rsid w:val="00290119"/>
    <w:rsid w:val="002953D5"/>
    <w:rsid w:val="002A6B19"/>
    <w:rsid w:val="002B26EA"/>
    <w:rsid w:val="002B2EEA"/>
    <w:rsid w:val="002B319A"/>
    <w:rsid w:val="002B4C31"/>
    <w:rsid w:val="002D12F7"/>
    <w:rsid w:val="002E155F"/>
    <w:rsid w:val="002E167E"/>
    <w:rsid w:val="002E306C"/>
    <w:rsid w:val="002F6D03"/>
    <w:rsid w:val="003021E8"/>
    <w:rsid w:val="003070CD"/>
    <w:rsid w:val="003172DC"/>
    <w:rsid w:val="0032294B"/>
    <w:rsid w:val="0032637A"/>
    <w:rsid w:val="00326D46"/>
    <w:rsid w:val="00332AEC"/>
    <w:rsid w:val="00336A5F"/>
    <w:rsid w:val="00350A91"/>
    <w:rsid w:val="003513AC"/>
    <w:rsid w:val="00352E94"/>
    <w:rsid w:val="00353130"/>
    <w:rsid w:val="0035462D"/>
    <w:rsid w:val="00356D6B"/>
    <w:rsid w:val="00361433"/>
    <w:rsid w:val="00363070"/>
    <w:rsid w:val="003645B6"/>
    <w:rsid w:val="00367EAA"/>
    <w:rsid w:val="00373208"/>
    <w:rsid w:val="00377C0C"/>
    <w:rsid w:val="00380126"/>
    <w:rsid w:val="00385DA6"/>
    <w:rsid w:val="0038608C"/>
    <w:rsid w:val="00393676"/>
    <w:rsid w:val="00396434"/>
    <w:rsid w:val="003A08A4"/>
    <w:rsid w:val="003A4FBD"/>
    <w:rsid w:val="003C3971"/>
    <w:rsid w:val="003D44AB"/>
    <w:rsid w:val="003D549F"/>
    <w:rsid w:val="003D7AAB"/>
    <w:rsid w:val="003E1C89"/>
    <w:rsid w:val="003E69E5"/>
    <w:rsid w:val="003F3917"/>
    <w:rsid w:val="003F43EB"/>
    <w:rsid w:val="00400D70"/>
    <w:rsid w:val="00407A2B"/>
    <w:rsid w:val="004107A0"/>
    <w:rsid w:val="004133B7"/>
    <w:rsid w:val="00415ED9"/>
    <w:rsid w:val="004161AF"/>
    <w:rsid w:val="00421D7F"/>
    <w:rsid w:val="004238B9"/>
    <w:rsid w:val="00424660"/>
    <w:rsid w:val="004253F1"/>
    <w:rsid w:val="004309CB"/>
    <w:rsid w:val="004357FA"/>
    <w:rsid w:val="00435AF4"/>
    <w:rsid w:val="00450F2A"/>
    <w:rsid w:val="004524E3"/>
    <w:rsid w:val="00464137"/>
    <w:rsid w:val="0047177E"/>
    <w:rsid w:val="00472E34"/>
    <w:rsid w:val="00474D3C"/>
    <w:rsid w:val="00477F5D"/>
    <w:rsid w:val="00480307"/>
    <w:rsid w:val="004837B4"/>
    <w:rsid w:val="00497607"/>
    <w:rsid w:val="004A1561"/>
    <w:rsid w:val="004C5EE4"/>
    <w:rsid w:val="004D3578"/>
    <w:rsid w:val="004E0F42"/>
    <w:rsid w:val="004E1DD7"/>
    <w:rsid w:val="004E213A"/>
    <w:rsid w:val="004F67CE"/>
    <w:rsid w:val="00504472"/>
    <w:rsid w:val="00511EA1"/>
    <w:rsid w:val="005136F6"/>
    <w:rsid w:val="00515326"/>
    <w:rsid w:val="005226CC"/>
    <w:rsid w:val="00522EC5"/>
    <w:rsid w:val="005242A5"/>
    <w:rsid w:val="005270A3"/>
    <w:rsid w:val="005321DF"/>
    <w:rsid w:val="005323D3"/>
    <w:rsid w:val="00540613"/>
    <w:rsid w:val="00543E6C"/>
    <w:rsid w:val="00546373"/>
    <w:rsid w:val="00561D21"/>
    <w:rsid w:val="005648EA"/>
    <w:rsid w:val="00565087"/>
    <w:rsid w:val="005706C4"/>
    <w:rsid w:val="00575B15"/>
    <w:rsid w:val="0058490F"/>
    <w:rsid w:val="00595582"/>
    <w:rsid w:val="005A66CF"/>
    <w:rsid w:val="005A673A"/>
    <w:rsid w:val="005B5431"/>
    <w:rsid w:val="005B60A8"/>
    <w:rsid w:val="005B68CF"/>
    <w:rsid w:val="005C3705"/>
    <w:rsid w:val="005C528B"/>
    <w:rsid w:val="005D2E01"/>
    <w:rsid w:val="005E5DC2"/>
    <w:rsid w:val="005E720F"/>
    <w:rsid w:val="005F2860"/>
    <w:rsid w:val="00600704"/>
    <w:rsid w:val="00607ADC"/>
    <w:rsid w:val="00610BD9"/>
    <w:rsid w:val="00611740"/>
    <w:rsid w:val="00613AB7"/>
    <w:rsid w:val="00614FDF"/>
    <w:rsid w:val="00623EEF"/>
    <w:rsid w:val="006326D9"/>
    <w:rsid w:val="006421FA"/>
    <w:rsid w:val="00647F7E"/>
    <w:rsid w:val="00664B4D"/>
    <w:rsid w:val="00671C15"/>
    <w:rsid w:val="00676619"/>
    <w:rsid w:val="006834C3"/>
    <w:rsid w:val="00687E49"/>
    <w:rsid w:val="00696985"/>
    <w:rsid w:val="006A16E0"/>
    <w:rsid w:val="006B263E"/>
    <w:rsid w:val="006B26CE"/>
    <w:rsid w:val="006B3C43"/>
    <w:rsid w:val="006B69C8"/>
    <w:rsid w:val="006C5DBE"/>
    <w:rsid w:val="006E299E"/>
    <w:rsid w:val="006E6479"/>
    <w:rsid w:val="006F1BB5"/>
    <w:rsid w:val="0070640E"/>
    <w:rsid w:val="007145E6"/>
    <w:rsid w:val="00720907"/>
    <w:rsid w:val="00721820"/>
    <w:rsid w:val="00725EC1"/>
    <w:rsid w:val="00734A5B"/>
    <w:rsid w:val="00744781"/>
    <w:rsid w:val="00744E76"/>
    <w:rsid w:val="007515E9"/>
    <w:rsid w:val="00752F39"/>
    <w:rsid w:val="00764379"/>
    <w:rsid w:val="00776AD8"/>
    <w:rsid w:val="00781F0F"/>
    <w:rsid w:val="007828E3"/>
    <w:rsid w:val="00795464"/>
    <w:rsid w:val="007A2A56"/>
    <w:rsid w:val="007A5232"/>
    <w:rsid w:val="007C5B44"/>
    <w:rsid w:val="007C6E76"/>
    <w:rsid w:val="007D3ABB"/>
    <w:rsid w:val="007D6500"/>
    <w:rsid w:val="007E13DD"/>
    <w:rsid w:val="007E4A0A"/>
    <w:rsid w:val="007E5089"/>
    <w:rsid w:val="007E71E2"/>
    <w:rsid w:val="007F1C8A"/>
    <w:rsid w:val="007F2058"/>
    <w:rsid w:val="007F28F4"/>
    <w:rsid w:val="008028A4"/>
    <w:rsid w:val="00806374"/>
    <w:rsid w:val="0080638B"/>
    <w:rsid w:val="00810DCD"/>
    <w:rsid w:val="00814D69"/>
    <w:rsid w:val="00822055"/>
    <w:rsid w:val="00822D25"/>
    <w:rsid w:val="0082473C"/>
    <w:rsid w:val="0083174F"/>
    <w:rsid w:val="0083212D"/>
    <w:rsid w:val="00843D0D"/>
    <w:rsid w:val="00856241"/>
    <w:rsid w:val="00865034"/>
    <w:rsid w:val="008658AE"/>
    <w:rsid w:val="008704CC"/>
    <w:rsid w:val="008716B1"/>
    <w:rsid w:val="00873116"/>
    <w:rsid w:val="00874FF1"/>
    <w:rsid w:val="008768CA"/>
    <w:rsid w:val="00880C67"/>
    <w:rsid w:val="008876EB"/>
    <w:rsid w:val="008A308A"/>
    <w:rsid w:val="008B3D2B"/>
    <w:rsid w:val="008B51AE"/>
    <w:rsid w:val="008B5856"/>
    <w:rsid w:val="008B5963"/>
    <w:rsid w:val="008E51BE"/>
    <w:rsid w:val="008E5F56"/>
    <w:rsid w:val="008F484C"/>
    <w:rsid w:val="008F5749"/>
    <w:rsid w:val="008F6186"/>
    <w:rsid w:val="008F76B0"/>
    <w:rsid w:val="008F7F2C"/>
    <w:rsid w:val="0090271F"/>
    <w:rsid w:val="00902E23"/>
    <w:rsid w:val="00904C2E"/>
    <w:rsid w:val="00910671"/>
    <w:rsid w:val="0091469B"/>
    <w:rsid w:val="00920B36"/>
    <w:rsid w:val="00925C98"/>
    <w:rsid w:val="00931653"/>
    <w:rsid w:val="00932811"/>
    <w:rsid w:val="009338CD"/>
    <w:rsid w:val="009365DD"/>
    <w:rsid w:val="009379C7"/>
    <w:rsid w:val="00942EC2"/>
    <w:rsid w:val="00944794"/>
    <w:rsid w:val="00944ED1"/>
    <w:rsid w:val="00962001"/>
    <w:rsid w:val="00963934"/>
    <w:rsid w:val="00963DC6"/>
    <w:rsid w:val="00973DFC"/>
    <w:rsid w:val="00976325"/>
    <w:rsid w:val="00977405"/>
    <w:rsid w:val="00981478"/>
    <w:rsid w:val="00985797"/>
    <w:rsid w:val="009867E4"/>
    <w:rsid w:val="00987749"/>
    <w:rsid w:val="0099076F"/>
    <w:rsid w:val="00992260"/>
    <w:rsid w:val="00993CE2"/>
    <w:rsid w:val="009B21A6"/>
    <w:rsid w:val="009B7DAD"/>
    <w:rsid w:val="009C09A7"/>
    <w:rsid w:val="009C1294"/>
    <w:rsid w:val="009D75D8"/>
    <w:rsid w:val="009D76DA"/>
    <w:rsid w:val="009F1317"/>
    <w:rsid w:val="009F37B7"/>
    <w:rsid w:val="009F6D60"/>
    <w:rsid w:val="00A00214"/>
    <w:rsid w:val="00A03164"/>
    <w:rsid w:val="00A10F02"/>
    <w:rsid w:val="00A15087"/>
    <w:rsid w:val="00A164B4"/>
    <w:rsid w:val="00A22316"/>
    <w:rsid w:val="00A2268A"/>
    <w:rsid w:val="00A317B4"/>
    <w:rsid w:val="00A37263"/>
    <w:rsid w:val="00A37EC5"/>
    <w:rsid w:val="00A4287F"/>
    <w:rsid w:val="00A501FD"/>
    <w:rsid w:val="00A53724"/>
    <w:rsid w:val="00A5392C"/>
    <w:rsid w:val="00A605F8"/>
    <w:rsid w:val="00A73384"/>
    <w:rsid w:val="00A7399F"/>
    <w:rsid w:val="00A81435"/>
    <w:rsid w:val="00A82346"/>
    <w:rsid w:val="00A92173"/>
    <w:rsid w:val="00A9325C"/>
    <w:rsid w:val="00A94911"/>
    <w:rsid w:val="00A966B3"/>
    <w:rsid w:val="00AA1177"/>
    <w:rsid w:val="00AA1D4F"/>
    <w:rsid w:val="00AB5F1E"/>
    <w:rsid w:val="00AB77AA"/>
    <w:rsid w:val="00AD04EC"/>
    <w:rsid w:val="00AF646F"/>
    <w:rsid w:val="00AF796D"/>
    <w:rsid w:val="00B01AB4"/>
    <w:rsid w:val="00B028A5"/>
    <w:rsid w:val="00B13416"/>
    <w:rsid w:val="00B15449"/>
    <w:rsid w:val="00B16307"/>
    <w:rsid w:val="00B16E64"/>
    <w:rsid w:val="00B2757E"/>
    <w:rsid w:val="00B33B55"/>
    <w:rsid w:val="00B667E5"/>
    <w:rsid w:val="00B75C03"/>
    <w:rsid w:val="00B77086"/>
    <w:rsid w:val="00B82CD0"/>
    <w:rsid w:val="00B8426C"/>
    <w:rsid w:val="00B84E5D"/>
    <w:rsid w:val="00B8754F"/>
    <w:rsid w:val="00B96D6A"/>
    <w:rsid w:val="00BA22F1"/>
    <w:rsid w:val="00BB0BC7"/>
    <w:rsid w:val="00BB62A8"/>
    <w:rsid w:val="00BC0F7D"/>
    <w:rsid w:val="00BC2E2A"/>
    <w:rsid w:val="00BC6699"/>
    <w:rsid w:val="00BC6A03"/>
    <w:rsid w:val="00BD27AD"/>
    <w:rsid w:val="00BD2DD7"/>
    <w:rsid w:val="00BD40B4"/>
    <w:rsid w:val="00BD76D6"/>
    <w:rsid w:val="00BF2F59"/>
    <w:rsid w:val="00BF68E2"/>
    <w:rsid w:val="00C05FEC"/>
    <w:rsid w:val="00C17ADB"/>
    <w:rsid w:val="00C33079"/>
    <w:rsid w:val="00C37DDC"/>
    <w:rsid w:val="00C458E8"/>
    <w:rsid w:val="00C5227A"/>
    <w:rsid w:val="00C527E6"/>
    <w:rsid w:val="00C568FE"/>
    <w:rsid w:val="00C56FF6"/>
    <w:rsid w:val="00C6728E"/>
    <w:rsid w:val="00C72833"/>
    <w:rsid w:val="00C77800"/>
    <w:rsid w:val="00C92434"/>
    <w:rsid w:val="00C93F40"/>
    <w:rsid w:val="00CA0226"/>
    <w:rsid w:val="00CA3445"/>
    <w:rsid w:val="00CA3D0C"/>
    <w:rsid w:val="00CA6D54"/>
    <w:rsid w:val="00CB49E8"/>
    <w:rsid w:val="00CB7B2B"/>
    <w:rsid w:val="00CC5E1A"/>
    <w:rsid w:val="00CC6073"/>
    <w:rsid w:val="00CD4265"/>
    <w:rsid w:val="00CE0842"/>
    <w:rsid w:val="00CE2B34"/>
    <w:rsid w:val="00CF1DB5"/>
    <w:rsid w:val="00CF1F2B"/>
    <w:rsid w:val="00CF5F8C"/>
    <w:rsid w:val="00D04158"/>
    <w:rsid w:val="00D05505"/>
    <w:rsid w:val="00D136B2"/>
    <w:rsid w:val="00D168F6"/>
    <w:rsid w:val="00D21198"/>
    <w:rsid w:val="00D231D9"/>
    <w:rsid w:val="00D37FF6"/>
    <w:rsid w:val="00D51990"/>
    <w:rsid w:val="00D571B0"/>
    <w:rsid w:val="00D6205C"/>
    <w:rsid w:val="00D629BC"/>
    <w:rsid w:val="00D66515"/>
    <w:rsid w:val="00D738D6"/>
    <w:rsid w:val="00D73B80"/>
    <w:rsid w:val="00D755EB"/>
    <w:rsid w:val="00D87E00"/>
    <w:rsid w:val="00D9134D"/>
    <w:rsid w:val="00D960C9"/>
    <w:rsid w:val="00D962A4"/>
    <w:rsid w:val="00D964D1"/>
    <w:rsid w:val="00D9664F"/>
    <w:rsid w:val="00DA7A03"/>
    <w:rsid w:val="00DB1818"/>
    <w:rsid w:val="00DB38E6"/>
    <w:rsid w:val="00DB4E89"/>
    <w:rsid w:val="00DC005A"/>
    <w:rsid w:val="00DC309B"/>
    <w:rsid w:val="00DC4DA2"/>
    <w:rsid w:val="00DC5E03"/>
    <w:rsid w:val="00DD1702"/>
    <w:rsid w:val="00DD633A"/>
    <w:rsid w:val="00DD7A73"/>
    <w:rsid w:val="00DE181A"/>
    <w:rsid w:val="00DE4175"/>
    <w:rsid w:val="00DF23B3"/>
    <w:rsid w:val="00DF2B1F"/>
    <w:rsid w:val="00DF4A35"/>
    <w:rsid w:val="00DF6082"/>
    <w:rsid w:val="00DF62CD"/>
    <w:rsid w:val="00E052E9"/>
    <w:rsid w:val="00E15A36"/>
    <w:rsid w:val="00E15ACF"/>
    <w:rsid w:val="00E17609"/>
    <w:rsid w:val="00E24B02"/>
    <w:rsid w:val="00E26059"/>
    <w:rsid w:val="00E319E6"/>
    <w:rsid w:val="00E46192"/>
    <w:rsid w:val="00E465DF"/>
    <w:rsid w:val="00E51264"/>
    <w:rsid w:val="00E7064A"/>
    <w:rsid w:val="00E77645"/>
    <w:rsid w:val="00E82DC6"/>
    <w:rsid w:val="00E853AF"/>
    <w:rsid w:val="00E953CF"/>
    <w:rsid w:val="00E95C6B"/>
    <w:rsid w:val="00EB02C8"/>
    <w:rsid w:val="00EB6F94"/>
    <w:rsid w:val="00EC4A25"/>
    <w:rsid w:val="00ED3DA3"/>
    <w:rsid w:val="00EE2E47"/>
    <w:rsid w:val="00EF03B6"/>
    <w:rsid w:val="00EF6582"/>
    <w:rsid w:val="00F025A2"/>
    <w:rsid w:val="00F04712"/>
    <w:rsid w:val="00F0765E"/>
    <w:rsid w:val="00F11777"/>
    <w:rsid w:val="00F1337B"/>
    <w:rsid w:val="00F15402"/>
    <w:rsid w:val="00F15A36"/>
    <w:rsid w:val="00F173CA"/>
    <w:rsid w:val="00F20F2D"/>
    <w:rsid w:val="00F22EC7"/>
    <w:rsid w:val="00F23A75"/>
    <w:rsid w:val="00F27D4A"/>
    <w:rsid w:val="00F31973"/>
    <w:rsid w:val="00F31EE7"/>
    <w:rsid w:val="00F32B28"/>
    <w:rsid w:val="00F35EBB"/>
    <w:rsid w:val="00F41BD6"/>
    <w:rsid w:val="00F42CEC"/>
    <w:rsid w:val="00F44806"/>
    <w:rsid w:val="00F46D9A"/>
    <w:rsid w:val="00F6035B"/>
    <w:rsid w:val="00F60828"/>
    <w:rsid w:val="00F60E44"/>
    <w:rsid w:val="00F653B8"/>
    <w:rsid w:val="00F6597F"/>
    <w:rsid w:val="00F7633A"/>
    <w:rsid w:val="00F853C7"/>
    <w:rsid w:val="00F87771"/>
    <w:rsid w:val="00F907FE"/>
    <w:rsid w:val="00F931E7"/>
    <w:rsid w:val="00F96887"/>
    <w:rsid w:val="00FA1266"/>
    <w:rsid w:val="00FB218B"/>
    <w:rsid w:val="00FB41DB"/>
    <w:rsid w:val="00FB501F"/>
    <w:rsid w:val="00FB5FF2"/>
    <w:rsid w:val="00FC1192"/>
    <w:rsid w:val="00FC13CF"/>
    <w:rsid w:val="00FC2924"/>
    <w:rsid w:val="00FC3ABC"/>
    <w:rsid w:val="00FD3EED"/>
    <w:rsid w:val="00FE1D77"/>
    <w:rsid w:val="00FE6751"/>
    <w:rsid w:val="00FE68E5"/>
    <w:rsid w:val="00FF2C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27357"/>
  <w15:chartTrackingRefBased/>
  <w15:docId w15:val="{7A504FD9-A901-4478-9D43-92279DB67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 w:type="character" w:customStyle="1" w:styleId="NOZchn">
    <w:name w:val="NO Zchn"/>
    <w:rsid w:val="002E167E"/>
    <w:rPr>
      <w:lang w:eastAsia="en-US"/>
    </w:rPr>
  </w:style>
  <w:style w:type="character" w:customStyle="1" w:styleId="EXChar">
    <w:name w:val="EX Char"/>
    <w:link w:val="EX"/>
    <w:locked/>
    <w:rsid w:val="00D51990"/>
    <w:rPr>
      <w:lang w:val="en-GB" w:eastAsia="en-US"/>
    </w:rPr>
  </w:style>
  <w:style w:type="character" w:customStyle="1" w:styleId="3Char">
    <w:name w:val="제목 3 Char"/>
    <w:link w:val="3"/>
    <w:rsid w:val="00976325"/>
    <w:rPr>
      <w:rFonts w:ascii="Arial" w:hAnsi="Arial"/>
      <w:sz w:val="28"/>
      <w:lang w:val="en-GB" w:eastAsia="en-US"/>
    </w:rPr>
  </w:style>
  <w:style w:type="paragraph" w:customStyle="1" w:styleId="HO">
    <w:name w:val="HO"/>
    <w:basedOn w:val="a"/>
    <w:rsid w:val="00976325"/>
    <w:pPr>
      <w:overflowPunct w:val="0"/>
      <w:autoSpaceDE w:val="0"/>
      <w:autoSpaceDN w:val="0"/>
      <w:adjustRightInd w:val="0"/>
      <w:jc w:val="right"/>
      <w:textAlignment w:val="baseline"/>
    </w:pPr>
    <w:rPr>
      <w:b/>
      <w:color w:val="000000"/>
    </w:rPr>
  </w:style>
  <w:style w:type="paragraph" w:styleId="aa">
    <w:name w:val="List Paragraph"/>
    <w:aliases w:val="- Bullets"/>
    <w:basedOn w:val="a"/>
    <w:uiPriority w:val="34"/>
    <w:qFormat/>
    <w:rsid w:val="00976325"/>
    <w:pPr>
      <w:overflowPunct w:val="0"/>
      <w:autoSpaceDE w:val="0"/>
      <w:autoSpaceDN w:val="0"/>
      <w:adjustRightInd w:val="0"/>
      <w:ind w:left="720"/>
      <w:textAlignment w:val="baseline"/>
    </w:pPr>
    <w:rPr>
      <w:rFonts w:eastAsia="SimSun"/>
      <w:color w:val="000000"/>
      <w:lang w:eastAsia="ja-JP"/>
    </w:rPr>
  </w:style>
  <w:style w:type="paragraph" w:styleId="ab">
    <w:name w:val="Normal (Web)"/>
    <w:basedOn w:val="a"/>
    <w:uiPriority w:val="99"/>
    <w:unhideWhenUsed/>
    <w:rsid w:val="00976325"/>
    <w:pPr>
      <w:spacing w:before="100" w:beforeAutospacing="1" w:after="100" w:afterAutospacing="1"/>
    </w:pPr>
    <w:rPr>
      <w:rFonts w:eastAsia="Times New Roman"/>
      <w:sz w:val="24"/>
      <w:szCs w:val="24"/>
      <w:lang w:val="en-US"/>
    </w:rPr>
  </w:style>
  <w:style w:type="character" w:customStyle="1" w:styleId="TALChar">
    <w:name w:val="TAL Char"/>
    <w:link w:val="TAL"/>
    <w:rsid w:val="00976325"/>
    <w:rPr>
      <w:rFonts w:ascii="Arial" w:hAnsi="Arial"/>
      <w:sz w:val="18"/>
      <w:lang w:val="en-GB" w:eastAsia="en-US"/>
    </w:rPr>
  </w:style>
  <w:style w:type="character" w:customStyle="1" w:styleId="TAHCar">
    <w:name w:val="TAH Car"/>
    <w:link w:val="TAH"/>
    <w:rsid w:val="00976325"/>
    <w:rPr>
      <w:rFonts w:ascii="Arial" w:hAnsi="Arial"/>
      <w:b/>
      <w:sz w:val="18"/>
      <w:lang w:val="en-GB" w:eastAsia="en-US"/>
    </w:rPr>
  </w:style>
  <w:style w:type="character" w:customStyle="1" w:styleId="EditorsNoteCharChar">
    <w:name w:val="Editor's Note Char Char"/>
    <w:rsid w:val="00976325"/>
    <w:rPr>
      <w:color w:val="FF0000"/>
      <w:lang w:val="en-GB" w:eastAsia="ja-JP"/>
    </w:rPr>
  </w:style>
  <w:style w:type="table" w:styleId="ac">
    <w:name w:val="Table Grid"/>
    <w:basedOn w:val="a1"/>
    <w:rsid w:val="009106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har">
    <w:name w:val="EN Char"/>
    <w:aliases w:val="Editor's Note Char1"/>
    <w:locked/>
    <w:rsid w:val="00AB77A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698095">
      <w:bodyDiv w:val="1"/>
      <w:marLeft w:val="0"/>
      <w:marRight w:val="0"/>
      <w:marTop w:val="0"/>
      <w:marBottom w:val="0"/>
      <w:divBdr>
        <w:top w:val="none" w:sz="0" w:space="0" w:color="auto"/>
        <w:left w:val="none" w:sz="0" w:space="0" w:color="auto"/>
        <w:bottom w:val="none" w:sz="0" w:space="0" w:color="auto"/>
        <w:right w:val="none" w:sz="0" w:space="0" w:color="auto"/>
      </w:divBdr>
      <w:divsChild>
        <w:div w:id="1522232956">
          <w:marLeft w:val="288"/>
          <w:marRight w:val="0"/>
          <w:marTop w:val="200"/>
          <w:marBottom w:val="0"/>
          <w:divBdr>
            <w:top w:val="none" w:sz="0" w:space="0" w:color="auto"/>
            <w:left w:val="none" w:sz="0" w:space="0" w:color="auto"/>
            <w:bottom w:val="none" w:sz="0" w:space="0" w:color="auto"/>
            <w:right w:val="none" w:sz="0" w:space="0" w:color="auto"/>
          </w:divBdr>
        </w:div>
      </w:divsChild>
    </w:div>
    <w:div w:id="1597981291">
      <w:bodyDiv w:val="1"/>
      <w:marLeft w:val="0"/>
      <w:marRight w:val="0"/>
      <w:marTop w:val="0"/>
      <w:marBottom w:val="0"/>
      <w:divBdr>
        <w:top w:val="none" w:sz="0" w:space="0" w:color="auto"/>
        <w:left w:val="none" w:sz="0" w:space="0" w:color="auto"/>
        <w:bottom w:val="none" w:sz="0" w:space="0" w:color="auto"/>
        <w:right w:val="none" w:sz="0" w:space="0" w:color="auto"/>
      </w:divBdr>
      <w:divsChild>
        <w:div w:id="924387411">
          <w:marLeft w:val="288"/>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61B50-C888-4C8E-A700-5B5172605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1318</TotalTime>
  <Pages>6</Pages>
  <Words>3068</Words>
  <Characters>17491</Characters>
  <Application>Microsoft Office Word</Application>
  <DocSecurity>0</DocSecurity>
  <Lines>145</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20518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SangMin_LGE</cp:lastModifiedBy>
  <cp:revision>32</cp:revision>
  <cp:lastPrinted>2017-06-12T10:43:00Z</cp:lastPrinted>
  <dcterms:created xsi:type="dcterms:W3CDTF">2017-05-04T07:59:00Z</dcterms:created>
  <dcterms:modified xsi:type="dcterms:W3CDTF">2017-08-15T07:53:00Z</dcterms:modified>
</cp:coreProperties>
</file>